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027FF337" w:rsidR="004F0988" w:rsidRPr="00636347" w:rsidRDefault="004F0988" w:rsidP="00B5019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ins w:id="4" w:author="Rapporteur" w:date="2023-04-24T09:23:00Z">
              <w:r w:rsidR="00ED609F">
                <w:t>7</w:t>
              </w:r>
            </w:ins>
            <w:del w:id="5" w:author="Rapporteur" w:date="2023-04-24T09:23:00Z">
              <w:r w:rsidR="00B50194" w:rsidDel="00ED609F">
                <w:delText>6</w:delText>
              </w:r>
            </w:del>
            <w:r w:rsidRPr="00636347">
              <w:t>.</w:t>
            </w:r>
            <w:bookmarkEnd w:id="3"/>
            <w:r w:rsidR="00773793">
              <w:t>0</w:t>
            </w:r>
            <w:r w:rsidR="00773793" w:rsidRPr="00636347">
              <w:t xml:space="preserve"> </w:t>
            </w:r>
            <w:r w:rsidRPr="00636347">
              <w:rPr>
                <w:sz w:val="32"/>
              </w:rPr>
              <w:t>(</w:t>
            </w:r>
            <w:bookmarkStart w:id="6" w:name="issueDate"/>
            <w:r w:rsidR="004717C4" w:rsidRPr="00636347">
              <w:rPr>
                <w:sz w:val="32"/>
              </w:rPr>
              <w:t>202</w:t>
            </w:r>
            <w:r w:rsidR="004717C4">
              <w:rPr>
                <w:sz w:val="32"/>
              </w:rPr>
              <w:t>3</w:t>
            </w:r>
            <w:r w:rsidRPr="00636347">
              <w:rPr>
                <w:sz w:val="32"/>
              </w:rPr>
              <w:t>-</w:t>
            </w:r>
            <w:bookmarkEnd w:id="6"/>
            <w:r w:rsidR="004717C4">
              <w:rPr>
                <w:sz w:val="32"/>
              </w:rPr>
              <w:t>0</w:t>
            </w:r>
            <w:ins w:id="7" w:author="Rapporteur" w:date="2023-04-24T10:11:00Z">
              <w:r w:rsidR="00555D01">
                <w:rPr>
                  <w:sz w:val="32"/>
                </w:rPr>
                <w:t>4</w:t>
              </w:r>
            </w:ins>
            <w:del w:id="8" w:author="Rapporteur" w:date="2023-04-24T09:23:00Z">
              <w:r w:rsidR="00B50194" w:rsidDel="00ED609F">
                <w:rPr>
                  <w:sz w:val="32"/>
                </w:rPr>
                <w:delText>2</w:delText>
              </w:r>
            </w:del>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9" w:name="spectype2"/>
            <w:r w:rsidRPr="00636347">
              <w:t>Specification</w:t>
            </w:r>
            <w:r w:rsidR="00D57972" w:rsidRPr="00636347">
              <w:t>|Report</w:t>
            </w:r>
            <w:bookmarkEnd w:id="9"/>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10"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10"/>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11" w:name="specRelease"/>
            <w:r w:rsidRPr="00636347">
              <w:rPr>
                <w:rStyle w:val="ZGSM"/>
              </w:rPr>
              <w:t>1</w:t>
            </w:r>
            <w:r w:rsidR="00D82E6F" w:rsidRPr="00636347">
              <w:rPr>
                <w:rStyle w:val="ZGSM"/>
              </w:rPr>
              <w:t>8</w:t>
            </w:r>
            <w:bookmarkEnd w:id="11"/>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2"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2"/>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3"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4"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4"/>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5"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6" w:name="copyrightDate"/>
            <w:r w:rsidRPr="00636347">
              <w:rPr>
                <w:noProof/>
                <w:sz w:val="18"/>
              </w:rPr>
              <w:t>2</w:t>
            </w:r>
            <w:r w:rsidR="008E2D68" w:rsidRPr="00636347">
              <w:rPr>
                <w:noProof/>
                <w:sz w:val="18"/>
              </w:rPr>
              <w:t>021</w:t>
            </w:r>
            <w:bookmarkEnd w:id="16"/>
            <w:r w:rsidRPr="00636347">
              <w:rPr>
                <w:noProof/>
                <w:sz w:val="18"/>
              </w:rPr>
              <w:t>, 3GPP Organizational Partners (ARIB, ATIS, CCSA, ETSI, TSDSI, TTA, TTC).</w:t>
            </w:r>
            <w:bookmarkStart w:id="17" w:name="copyrightaddon"/>
            <w:bookmarkEnd w:id="17"/>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5"/>
          </w:p>
          <w:p w14:paraId="26DA3D2F" w14:textId="77777777" w:rsidR="00E16509" w:rsidRPr="00636347"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6AAF40F" w14:textId="77777777" w:rsidR="0086077B" w:rsidRDefault="004D3578">
      <w:pPr>
        <w:pStyle w:val="10"/>
        <w:rPr>
          <w:ins w:id="19" w:author="Huawei2" w:date="2023-04-24T10:2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Huawei2" w:date="2023-04-24T10:22:00Z">
        <w:r w:rsidR="0086077B">
          <w:t>Foreword</w:t>
        </w:r>
        <w:r w:rsidR="0086077B">
          <w:tab/>
        </w:r>
        <w:r w:rsidR="0086077B">
          <w:fldChar w:fldCharType="begin"/>
        </w:r>
        <w:r w:rsidR="0086077B">
          <w:instrText xml:space="preserve"> PAGEREF _Toc133224152 \h </w:instrText>
        </w:r>
      </w:ins>
      <w:r w:rsidR="0086077B">
        <w:fldChar w:fldCharType="separate"/>
      </w:r>
      <w:ins w:id="21" w:author="Huawei2" w:date="2023-04-24T10:22:00Z">
        <w:r w:rsidR="0086077B">
          <w:t>6</w:t>
        </w:r>
        <w:r w:rsidR="0086077B">
          <w:fldChar w:fldCharType="end"/>
        </w:r>
      </w:ins>
    </w:p>
    <w:p w14:paraId="4761E227" w14:textId="77777777" w:rsidR="0086077B" w:rsidRDefault="0086077B">
      <w:pPr>
        <w:pStyle w:val="10"/>
        <w:rPr>
          <w:ins w:id="22" w:author="Huawei2" w:date="2023-04-24T10:22:00Z"/>
          <w:rFonts w:asciiTheme="minorHAnsi" w:eastAsiaTheme="minorEastAsia" w:hAnsiTheme="minorHAnsi" w:cstheme="minorBidi"/>
          <w:kern w:val="2"/>
          <w:sz w:val="21"/>
          <w:szCs w:val="22"/>
          <w:lang w:val="en-US" w:eastAsia="zh-CN"/>
        </w:rPr>
      </w:pPr>
      <w:ins w:id="23" w:author="Huawei2" w:date="2023-04-24T10:2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_Toc133224153 \h </w:instrText>
        </w:r>
      </w:ins>
      <w:r>
        <w:fldChar w:fldCharType="separate"/>
      </w:r>
      <w:ins w:id="24" w:author="Huawei2" w:date="2023-04-24T10:22:00Z">
        <w:r>
          <w:t>8</w:t>
        </w:r>
        <w:r>
          <w:fldChar w:fldCharType="end"/>
        </w:r>
      </w:ins>
    </w:p>
    <w:p w14:paraId="112DD1EE" w14:textId="77777777" w:rsidR="0086077B" w:rsidRDefault="0086077B">
      <w:pPr>
        <w:pStyle w:val="10"/>
        <w:rPr>
          <w:ins w:id="25" w:author="Huawei2" w:date="2023-04-24T10:22:00Z"/>
          <w:rFonts w:asciiTheme="minorHAnsi" w:eastAsiaTheme="minorEastAsia" w:hAnsiTheme="minorHAnsi" w:cstheme="minorBidi"/>
          <w:kern w:val="2"/>
          <w:sz w:val="21"/>
          <w:szCs w:val="22"/>
          <w:lang w:val="en-US" w:eastAsia="zh-CN"/>
        </w:rPr>
      </w:pPr>
      <w:ins w:id="26" w:author="Huawei2" w:date="2023-04-24T10:2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_Toc133224154 \h </w:instrText>
        </w:r>
      </w:ins>
      <w:r>
        <w:fldChar w:fldCharType="separate"/>
      </w:r>
      <w:ins w:id="27" w:author="Huawei2" w:date="2023-04-24T10:22:00Z">
        <w:r>
          <w:t>8</w:t>
        </w:r>
        <w:r>
          <w:fldChar w:fldCharType="end"/>
        </w:r>
      </w:ins>
    </w:p>
    <w:p w14:paraId="25DB502F" w14:textId="77777777" w:rsidR="0086077B" w:rsidRDefault="0086077B">
      <w:pPr>
        <w:pStyle w:val="10"/>
        <w:rPr>
          <w:ins w:id="28" w:author="Huawei2" w:date="2023-04-24T10:22:00Z"/>
          <w:rFonts w:asciiTheme="minorHAnsi" w:eastAsiaTheme="minorEastAsia" w:hAnsiTheme="minorHAnsi" w:cstheme="minorBidi"/>
          <w:kern w:val="2"/>
          <w:sz w:val="21"/>
          <w:szCs w:val="22"/>
          <w:lang w:val="en-US" w:eastAsia="zh-CN"/>
        </w:rPr>
      </w:pPr>
      <w:ins w:id="29" w:author="Huawei2" w:date="2023-04-24T10:2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_Toc133224155 \h </w:instrText>
        </w:r>
      </w:ins>
      <w:r>
        <w:fldChar w:fldCharType="separate"/>
      </w:r>
      <w:ins w:id="30" w:author="Huawei2" w:date="2023-04-24T10:22:00Z">
        <w:r>
          <w:t>9</w:t>
        </w:r>
        <w:r>
          <w:fldChar w:fldCharType="end"/>
        </w:r>
      </w:ins>
    </w:p>
    <w:p w14:paraId="699FE1CE" w14:textId="77777777" w:rsidR="0086077B" w:rsidRDefault="0086077B">
      <w:pPr>
        <w:pStyle w:val="20"/>
        <w:rPr>
          <w:ins w:id="31" w:author="Huawei2" w:date="2023-04-24T10:22:00Z"/>
          <w:rFonts w:asciiTheme="minorHAnsi" w:eastAsiaTheme="minorEastAsia" w:hAnsiTheme="minorHAnsi" w:cstheme="minorBidi"/>
          <w:kern w:val="2"/>
          <w:sz w:val="21"/>
          <w:szCs w:val="22"/>
          <w:lang w:val="en-US" w:eastAsia="zh-CN"/>
        </w:rPr>
      </w:pPr>
      <w:ins w:id="32" w:author="Huawei2" w:date="2023-04-24T10:2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_Toc133224156 \h </w:instrText>
        </w:r>
      </w:ins>
      <w:r>
        <w:fldChar w:fldCharType="separate"/>
      </w:r>
      <w:ins w:id="33" w:author="Huawei2" w:date="2023-04-24T10:22:00Z">
        <w:r>
          <w:t>9</w:t>
        </w:r>
        <w:r>
          <w:fldChar w:fldCharType="end"/>
        </w:r>
      </w:ins>
    </w:p>
    <w:p w14:paraId="35A687A9" w14:textId="77777777" w:rsidR="0086077B" w:rsidRDefault="0086077B">
      <w:pPr>
        <w:pStyle w:val="20"/>
        <w:rPr>
          <w:ins w:id="34" w:author="Huawei2" w:date="2023-04-24T10:22:00Z"/>
          <w:rFonts w:asciiTheme="minorHAnsi" w:eastAsiaTheme="minorEastAsia" w:hAnsiTheme="minorHAnsi" w:cstheme="minorBidi"/>
          <w:kern w:val="2"/>
          <w:sz w:val="21"/>
          <w:szCs w:val="22"/>
          <w:lang w:val="en-US" w:eastAsia="zh-CN"/>
        </w:rPr>
      </w:pPr>
      <w:ins w:id="35" w:author="Huawei2" w:date="2023-04-24T10:2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_Toc133224157 \h </w:instrText>
        </w:r>
      </w:ins>
      <w:r>
        <w:fldChar w:fldCharType="separate"/>
      </w:r>
      <w:ins w:id="36" w:author="Huawei2" w:date="2023-04-24T10:22:00Z">
        <w:r>
          <w:t>9</w:t>
        </w:r>
        <w:r>
          <w:fldChar w:fldCharType="end"/>
        </w:r>
      </w:ins>
    </w:p>
    <w:p w14:paraId="50AF207B" w14:textId="77777777" w:rsidR="0086077B" w:rsidRDefault="0086077B">
      <w:pPr>
        <w:pStyle w:val="20"/>
        <w:rPr>
          <w:ins w:id="37" w:author="Huawei2" w:date="2023-04-24T10:22:00Z"/>
          <w:rFonts w:asciiTheme="minorHAnsi" w:eastAsiaTheme="minorEastAsia" w:hAnsiTheme="minorHAnsi" w:cstheme="minorBidi"/>
          <w:kern w:val="2"/>
          <w:sz w:val="21"/>
          <w:szCs w:val="22"/>
          <w:lang w:val="en-US" w:eastAsia="zh-CN"/>
        </w:rPr>
      </w:pPr>
      <w:ins w:id="38" w:author="Huawei2" w:date="2023-04-24T10:2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_Toc133224158 \h </w:instrText>
        </w:r>
      </w:ins>
      <w:r>
        <w:fldChar w:fldCharType="separate"/>
      </w:r>
      <w:ins w:id="39" w:author="Huawei2" w:date="2023-04-24T10:22:00Z">
        <w:r>
          <w:t>9</w:t>
        </w:r>
        <w:r>
          <w:fldChar w:fldCharType="end"/>
        </w:r>
      </w:ins>
    </w:p>
    <w:p w14:paraId="697DF076" w14:textId="77777777" w:rsidR="0086077B" w:rsidRDefault="0086077B">
      <w:pPr>
        <w:pStyle w:val="10"/>
        <w:rPr>
          <w:ins w:id="40" w:author="Huawei2" w:date="2023-04-24T10:22:00Z"/>
          <w:rFonts w:asciiTheme="minorHAnsi" w:eastAsiaTheme="minorEastAsia" w:hAnsiTheme="minorHAnsi" w:cstheme="minorBidi"/>
          <w:kern w:val="2"/>
          <w:sz w:val="21"/>
          <w:szCs w:val="22"/>
          <w:lang w:val="en-US" w:eastAsia="zh-CN"/>
        </w:rPr>
      </w:pPr>
      <w:ins w:id="41" w:author="Huawei2" w:date="2023-04-24T10:22: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_Toc133224159 \h </w:instrText>
        </w:r>
      </w:ins>
      <w:r>
        <w:fldChar w:fldCharType="separate"/>
      </w:r>
      <w:ins w:id="42" w:author="Huawei2" w:date="2023-04-24T10:22:00Z">
        <w:r>
          <w:t>9</w:t>
        </w:r>
        <w:r>
          <w:fldChar w:fldCharType="end"/>
        </w:r>
      </w:ins>
    </w:p>
    <w:p w14:paraId="1F7EE0A5" w14:textId="77777777" w:rsidR="0086077B" w:rsidRDefault="0086077B">
      <w:pPr>
        <w:pStyle w:val="10"/>
        <w:rPr>
          <w:ins w:id="43" w:author="Huawei2" w:date="2023-04-24T10:22:00Z"/>
          <w:rFonts w:asciiTheme="minorHAnsi" w:eastAsiaTheme="minorEastAsia" w:hAnsiTheme="minorHAnsi" w:cstheme="minorBidi"/>
          <w:kern w:val="2"/>
          <w:sz w:val="21"/>
          <w:szCs w:val="22"/>
          <w:lang w:val="en-US" w:eastAsia="zh-CN"/>
        </w:rPr>
      </w:pPr>
      <w:ins w:id="44" w:author="Huawei2" w:date="2023-04-24T10:22: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_Toc133224160 \h </w:instrText>
        </w:r>
      </w:ins>
      <w:r>
        <w:fldChar w:fldCharType="separate"/>
      </w:r>
      <w:ins w:id="45" w:author="Huawei2" w:date="2023-04-24T10:22:00Z">
        <w:r>
          <w:t>9</w:t>
        </w:r>
        <w:r>
          <w:fldChar w:fldCharType="end"/>
        </w:r>
      </w:ins>
    </w:p>
    <w:p w14:paraId="617CE47E" w14:textId="77777777" w:rsidR="0086077B" w:rsidRDefault="0086077B">
      <w:pPr>
        <w:pStyle w:val="20"/>
        <w:rPr>
          <w:ins w:id="46" w:author="Huawei2" w:date="2023-04-24T10:22:00Z"/>
          <w:rFonts w:asciiTheme="minorHAnsi" w:eastAsiaTheme="minorEastAsia" w:hAnsiTheme="minorHAnsi" w:cstheme="minorBidi"/>
          <w:kern w:val="2"/>
          <w:sz w:val="21"/>
          <w:szCs w:val="22"/>
          <w:lang w:val="en-US" w:eastAsia="zh-CN"/>
        </w:rPr>
      </w:pPr>
      <w:ins w:id="47" w:author="Huawei2" w:date="2023-04-24T10:22: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_Toc133224161 \h </w:instrText>
        </w:r>
      </w:ins>
      <w:r>
        <w:fldChar w:fldCharType="separate"/>
      </w:r>
      <w:ins w:id="48" w:author="Huawei2" w:date="2023-04-24T10:22:00Z">
        <w:r>
          <w:t>9</w:t>
        </w:r>
        <w:r>
          <w:fldChar w:fldCharType="end"/>
        </w:r>
      </w:ins>
    </w:p>
    <w:p w14:paraId="0F56ABB7" w14:textId="77777777" w:rsidR="0086077B" w:rsidRDefault="0086077B">
      <w:pPr>
        <w:pStyle w:val="20"/>
        <w:rPr>
          <w:ins w:id="49" w:author="Huawei2" w:date="2023-04-24T10:22:00Z"/>
          <w:rFonts w:asciiTheme="minorHAnsi" w:eastAsiaTheme="minorEastAsia" w:hAnsiTheme="minorHAnsi" w:cstheme="minorBidi"/>
          <w:kern w:val="2"/>
          <w:sz w:val="21"/>
          <w:szCs w:val="22"/>
          <w:lang w:val="en-US" w:eastAsia="zh-CN"/>
        </w:rPr>
      </w:pPr>
      <w:ins w:id="50" w:author="Huawei2" w:date="2023-04-24T10:22: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_Toc133224162 \h </w:instrText>
        </w:r>
      </w:ins>
      <w:r>
        <w:fldChar w:fldCharType="separate"/>
      </w:r>
      <w:ins w:id="51" w:author="Huawei2" w:date="2023-04-24T10:22:00Z">
        <w:r>
          <w:t>9</w:t>
        </w:r>
        <w:r>
          <w:fldChar w:fldCharType="end"/>
        </w:r>
      </w:ins>
    </w:p>
    <w:p w14:paraId="0B063B37" w14:textId="77777777" w:rsidR="0086077B" w:rsidRDefault="0086077B">
      <w:pPr>
        <w:pStyle w:val="30"/>
        <w:rPr>
          <w:ins w:id="52" w:author="Huawei2" w:date="2023-04-24T10:22:00Z"/>
          <w:rFonts w:asciiTheme="minorHAnsi" w:eastAsiaTheme="minorEastAsia" w:hAnsiTheme="minorHAnsi" w:cstheme="minorBidi"/>
          <w:kern w:val="2"/>
          <w:sz w:val="21"/>
          <w:szCs w:val="22"/>
          <w:lang w:val="en-US" w:eastAsia="zh-CN"/>
        </w:rPr>
      </w:pPr>
      <w:ins w:id="53" w:author="Huawei2" w:date="2023-04-24T10:22:00Z">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_Toc133224163 \h </w:instrText>
        </w:r>
      </w:ins>
      <w:r>
        <w:fldChar w:fldCharType="separate"/>
      </w:r>
      <w:ins w:id="54" w:author="Huawei2" w:date="2023-04-24T10:22:00Z">
        <w:r>
          <w:t>9</w:t>
        </w:r>
        <w:r>
          <w:fldChar w:fldCharType="end"/>
        </w:r>
      </w:ins>
    </w:p>
    <w:p w14:paraId="091A5525" w14:textId="77777777" w:rsidR="0086077B" w:rsidRDefault="0086077B">
      <w:pPr>
        <w:pStyle w:val="40"/>
        <w:rPr>
          <w:ins w:id="55" w:author="Huawei2" w:date="2023-04-24T10:22:00Z"/>
          <w:rFonts w:asciiTheme="minorHAnsi" w:eastAsiaTheme="minorEastAsia" w:hAnsiTheme="minorHAnsi" w:cstheme="minorBidi"/>
          <w:kern w:val="2"/>
          <w:sz w:val="21"/>
          <w:szCs w:val="22"/>
          <w:lang w:val="en-US" w:eastAsia="zh-CN"/>
        </w:rPr>
      </w:pPr>
      <w:ins w:id="56" w:author="Huawei2" w:date="2023-04-24T10:22: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_Toc133224164 \h </w:instrText>
        </w:r>
      </w:ins>
      <w:r>
        <w:fldChar w:fldCharType="separate"/>
      </w:r>
      <w:ins w:id="57" w:author="Huawei2" w:date="2023-04-24T10:22:00Z">
        <w:r>
          <w:t>9</w:t>
        </w:r>
        <w:r>
          <w:fldChar w:fldCharType="end"/>
        </w:r>
      </w:ins>
    </w:p>
    <w:p w14:paraId="52412DB4" w14:textId="77777777" w:rsidR="0086077B" w:rsidRDefault="0086077B">
      <w:pPr>
        <w:pStyle w:val="40"/>
        <w:rPr>
          <w:ins w:id="58" w:author="Huawei2" w:date="2023-04-24T10:22:00Z"/>
          <w:rFonts w:asciiTheme="minorHAnsi" w:eastAsiaTheme="minorEastAsia" w:hAnsiTheme="minorHAnsi" w:cstheme="minorBidi"/>
          <w:kern w:val="2"/>
          <w:sz w:val="21"/>
          <w:szCs w:val="22"/>
          <w:lang w:val="en-US" w:eastAsia="zh-CN"/>
        </w:rPr>
      </w:pPr>
      <w:ins w:id="59" w:author="Huawei2" w:date="2023-04-24T10:22: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_Toc133224165 \h </w:instrText>
        </w:r>
      </w:ins>
      <w:r>
        <w:fldChar w:fldCharType="separate"/>
      </w:r>
      <w:ins w:id="60" w:author="Huawei2" w:date="2023-04-24T10:22:00Z">
        <w:r>
          <w:t>10</w:t>
        </w:r>
        <w:r>
          <w:fldChar w:fldCharType="end"/>
        </w:r>
      </w:ins>
    </w:p>
    <w:p w14:paraId="29833440" w14:textId="77777777" w:rsidR="0086077B" w:rsidRDefault="0086077B">
      <w:pPr>
        <w:pStyle w:val="40"/>
        <w:rPr>
          <w:ins w:id="61" w:author="Huawei2" w:date="2023-04-24T10:22:00Z"/>
          <w:rFonts w:asciiTheme="minorHAnsi" w:eastAsiaTheme="minorEastAsia" w:hAnsiTheme="minorHAnsi" w:cstheme="minorBidi"/>
          <w:kern w:val="2"/>
          <w:sz w:val="21"/>
          <w:szCs w:val="22"/>
          <w:lang w:val="en-US" w:eastAsia="zh-CN"/>
        </w:rPr>
      </w:pPr>
      <w:ins w:id="62" w:author="Huawei2" w:date="2023-04-24T10:22: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_Toc133224166 \h </w:instrText>
        </w:r>
      </w:ins>
      <w:r>
        <w:fldChar w:fldCharType="separate"/>
      </w:r>
      <w:ins w:id="63" w:author="Huawei2" w:date="2023-04-24T10:22:00Z">
        <w:r>
          <w:t>10</w:t>
        </w:r>
        <w:r>
          <w:fldChar w:fldCharType="end"/>
        </w:r>
      </w:ins>
    </w:p>
    <w:p w14:paraId="29783745" w14:textId="77777777" w:rsidR="0086077B" w:rsidRDefault="0086077B">
      <w:pPr>
        <w:pStyle w:val="30"/>
        <w:rPr>
          <w:ins w:id="64" w:author="Huawei2" w:date="2023-04-24T10:22:00Z"/>
          <w:rFonts w:asciiTheme="minorHAnsi" w:eastAsiaTheme="minorEastAsia" w:hAnsiTheme="minorHAnsi" w:cstheme="minorBidi"/>
          <w:kern w:val="2"/>
          <w:sz w:val="21"/>
          <w:szCs w:val="22"/>
          <w:lang w:val="en-US" w:eastAsia="zh-CN"/>
        </w:rPr>
      </w:pPr>
      <w:ins w:id="65" w:author="Huawei2" w:date="2023-04-24T10:22:00Z">
        <w:r>
          <w:t>5.2.2</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_Toc133224167 \h </w:instrText>
        </w:r>
      </w:ins>
      <w:r>
        <w:fldChar w:fldCharType="separate"/>
      </w:r>
      <w:ins w:id="66" w:author="Huawei2" w:date="2023-04-24T10:22:00Z">
        <w:r>
          <w:t>10</w:t>
        </w:r>
        <w:r>
          <w:fldChar w:fldCharType="end"/>
        </w:r>
      </w:ins>
    </w:p>
    <w:p w14:paraId="03ED1881" w14:textId="77777777" w:rsidR="0086077B" w:rsidRDefault="0086077B">
      <w:pPr>
        <w:pStyle w:val="40"/>
        <w:rPr>
          <w:ins w:id="67" w:author="Huawei2" w:date="2023-04-24T10:22:00Z"/>
          <w:rFonts w:asciiTheme="minorHAnsi" w:eastAsiaTheme="minorEastAsia" w:hAnsiTheme="minorHAnsi" w:cstheme="minorBidi"/>
          <w:kern w:val="2"/>
          <w:sz w:val="21"/>
          <w:szCs w:val="22"/>
          <w:lang w:val="en-US" w:eastAsia="zh-CN"/>
        </w:rPr>
      </w:pPr>
      <w:ins w:id="68" w:author="Huawei2" w:date="2023-04-24T10:22:00Z">
        <w:r>
          <w:t xml:space="preserve">5.2.2.1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_Toc133224168 \h </w:instrText>
        </w:r>
      </w:ins>
      <w:r>
        <w:fldChar w:fldCharType="separate"/>
      </w:r>
      <w:ins w:id="69" w:author="Huawei2" w:date="2023-04-24T10:22:00Z">
        <w:r>
          <w:t>10</w:t>
        </w:r>
        <w:r>
          <w:fldChar w:fldCharType="end"/>
        </w:r>
      </w:ins>
    </w:p>
    <w:p w14:paraId="39D1B673" w14:textId="77777777" w:rsidR="0086077B" w:rsidRDefault="0086077B">
      <w:pPr>
        <w:pStyle w:val="40"/>
        <w:rPr>
          <w:ins w:id="70" w:author="Huawei2" w:date="2023-04-24T10:22:00Z"/>
          <w:rFonts w:asciiTheme="minorHAnsi" w:eastAsiaTheme="minorEastAsia" w:hAnsiTheme="minorHAnsi" w:cstheme="minorBidi"/>
          <w:kern w:val="2"/>
          <w:sz w:val="21"/>
          <w:szCs w:val="22"/>
          <w:lang w:val="en-US" w:eastAsia="zh-CN"/>
        </w:rPr>
      </w:pPr>
      <w:ins w:id="71" w:author="Huawei2" w:date="2023-04-24T10:22:00Z">
        <w:r>
          <w:t>5.2.2.2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_Toc133224169 \h </w:instrText>
        </w:r>
      </w:ins>
      <w:r>
        <w:fldChar w:fldCharType="separate"/>
      </w:r>
      <w:ins w:id="72" w:author="Huawei2" w:date="2023-04-24T10:22:00Z">
        <w:r>
          <w:t>10</w:t>
        </w:r>
        <w:r>
          <w:fldChar w:fldCharType="end"/>
        </w:r>
      </w:ins>
    </w:p>
    <w:p w14:paraId="3D512C59" w14:textId="77777777" w:rsidR="0086077B" w:rsidRDefault="0086077B">
      <w:pPr>
        <w:pStyle w:val="40"/>
        <w:rPr>
          <w:ins w:id="73" w:author="Huawei2" w:date="2023-04-24T10:22:00Z"/>
          <w:rFonts w:asciiTheme="minorHAnsi" w:eastAsiaTheme="minorEastAsia" w:hAnsiTheme="minorHAnsi" w:cstheme="minorBidi"/>
          <w:kern w:val="2"/>
          <w:sz w:val="21"/>
          <w:szCs w:val="22"/>
          <w:lang w:val="en-US" w:eastAsia="zh-CN"/>
        </w:rPr>
      </w:pPr>
      <w:ins w:id="74" w:author="Huawei2" w:date="2023-04-24T10:22:00Z">
        <w:r>
          <w:t>5.2.2.3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_Toc133224170 \h </w:instrText>
        </w:r>
      </w:ins>
      <w:r>
        <w:fldChar w:fldCharType="separate"/>
      </w:r>
      <w:ins w:id="75" w:author="Huawei2" w:date="2023-04-24T10:22:00Z">
        <w:r>
          <w:t>10</w:t>
        </w:r>
        <w:r>
          <w:fldChar w:fldCharType="end"/>
        </w:r>
      </w:ins>
    </w:p>
    <w:p w14:paraId="6E1F329D" w14:textId="77777777" w:rsidR="0086077B" w:rsidRDefault="0086077B">
      <w:pPr>
        <w:pStyle w:val="20"/>
        <w:rPr>
          <w:ins w:id="76" w:author="Huawei2" w:date="2023-04-24T10:22:00Z"/>
          <w:rFonts w:asciiTheme="minorHAnsi" w:eastAsiaTheme="minorEastAsia" w:hAnsiTheme="minorHAnsi" w:cstheme="minorBidi"/>
          <w:kern w:val="2"/>
          <w:sz w:val="21"/>
          <w:szCs w:val="22"/>
          <w:lang w:val="en-US" w:eastAsia="zh-CN"/>
        </w:rPr>
      </w:pPr>
      <w:ins w:id="77" w:author="Huawei2" w:date="2023-04-24T10:22: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_Toc133224171 \h </w:instrText>
        </w:r>
      </w:ins>
      <w:r>
        <w:fldChar w:fldCharType="separate"/>
      </w:r>
      <w:ins w:id="78" w:author="Huawei2" w:date="2023-04-24T10:22:00Z">
        <w:r>
          <w:t>10</w:t>
        </w:r>
        <w:r>
          <w:fldChar w:fldCharType="end"/>
        </w:r>
      </w:ins>
    </w:p>
    <w:p w14:paraId="3DE59A89" w14:textId="77777777" w:rsidR="0086077B" w:rsidRDefault="0086077B">
      <w:pPr>
        <w:pStyle w:val="30"/>
        <w:rPr>
          <w:ins w:id="79" w:author="Huawei2" w:date="2023-04-24T10:22:00Z"/>
          <w:rFonts w:asciiTheme="minorHAnsi" w:eastAsiaTheme="minorEastAsia" w:hAnsiTheme="minorHAnsi" w:cstheme="minorBidi"/>
          <w:kern w:val="2"/>
          <w:sz w:val="21"/>
          <w:szCs w:val="22"/>
          <w:lang w:val="en-US" w:eastAsia="zh-CN"/>
        </w:rPr>
      </w:pPr>
      <w:ins w:id="80" w:author="Huawei2" w:date="2023-04-24T10:22:00Z">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_Toc133224172 \h </w:instrText>
        </w:r>
      </w:ins>
      <w:r>
        <w:fldChar w:fldCharType="separate"/>
      </w:r>
      <w:ins w:id="81" w:author="Huawei2" w:date="2023-04-24T10:22:00Z">
        <w:r>
          <w:t>10</w:t>
        </w:r>
        <w:r>
          <w:fldChar w:fldCharType="end"/>
        </w:r>
      </w:ins>
    </w:p>
    <w:p w14:paraId="2C664A05" w14:textId="77777777" w:rsidR="0086077B" w:rsidRDefault="0086077B">
      <w:pPr>
        <w:pStyle w:val="40"/>
        <w:rPr>
          <w:ins w:id="82" w:author="Huawei2" w:date="2023-04-24T10:22:00Z"/>
          <w:rFonts w:asciiTheme="minorHAnsi" w:eastAsiaTheme="minorEastAsia" w:hAnsiTheme="minorHAnsi" w:cstheme="minorBidi"/>
          <w:kern w:val="2"/>
          <w:sz w:val="21"/>
          <w:szCs w:val="22"/>
          <w:lang w:val="en-US" w:eastAsia="zh-CN"/>
        </w:rPr>
      </w:pPr>
      <w:ins w:id="83" w:author="Huawei2" w:date="2023-04-24T10:22: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_Toc133224173 \h </w:instrText>
        </w:r>
      </w:ins>
      <w:r>
        <w:fldChar w:fldCharType="separate"/>
      </w:r>
      <w:ins w:id="84" w:author="Huawei2" w:date="2023-04-24T10:22:00Z">
        <w:r>
          <w:t>10</w:t>
        </w:r>
        <w:r>
          <w:fldChar w:fldCharType="end"/>
        </w:r>
      </w:ins>
    </w:p>
    <w:p w14:paraId="6B3269E5" w14:textId="77777777" w:rsidR="0086077B" w:rsidRDefault="0086077B">
      <w:pPr>
        <w:pStyle w:val="40"/>
        <w:rPr>
          <w:ins w:id="85" w:author="Huawei2" w:date="2023-04-24T10:22:00Z"/>
          <w:rFonts w:asciiTheme="minorHAnsi" w:eastAsiaTheme="minorEastAsia" w:hAnsiTheme="minorHAnsi" w:cstheme="minorBidi"/>
          <w:kern w:val="2"/>
          <w:sz w:val="21"/>
          <w:szCs w:val="22"/>
          <w:lang w:val="en-US" w:eastAsia="zh-CN"/>
        </w:rPr>
      </w:pPr>
      <w:ins w:id="86" w:author="Huawei2" w:date="2023-04-24T10:22: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_Toc133224174 \h </w:instrText>
        </w:r>
      </w:ins>
      <w:r>
        <w:fldChar w:fldCharType="separate"/>
      </w:r>
      <w:ins w:id="87" w:author="Huawei2" w:date="2023-04-24T10:22:00Z">
        <w:r>
          <w:t>11</w:t>
        </w:r>
        <w:r>
          <w:fldChar w:fldCharType="end"/>
        </w:r>
      </w:ins>
    </w:p>
    <w:p w14:paraId="08156C5B" w14:textId="77777777" w:rsidR="0086077B" w:rsidRDefault="0086077B">
      <w:pPr>
        <w:pStyle w:val="40"/>
        <w:rPr>
          <w:ins w:id="88" w:author="Huawei2" w:date="2023-04-24T10:22:00Z"/>
          <w:rFonts w:asciiTheme="minorHAnsi" w:eastAsiaTheme="minorEastAsia" w:hAnsiTheme="minorHAnsi" w:cstheme="minorBidi"/>
          <w:kern w:val="2"/>
          <w:sz w:val="21"/>
          <w:szCs w:val="22"/>
          <w:lang w:val="en-US" w:eastAsia="zh-CN"/>
        </w:rPr>
      </w:pPr>
      <w:ins w:id="89" w:author="Huawei2" w:date="2023-04-24T10:22: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_Toc133224175 \h </w:instrText>
        </w:r>
      </w:ins>
      <w:r>
        <w:fldChar w:fldCharType="separate"/>
      </w:r>
      <w:ins w:id="90" w:author="Huawei2" w:date="2023-04-24T10:22:00Z">
        <w:r>
          <w:t>11</w:t>
        </w:r>
        <w:r>
          <w:fldChar w:fldCharType="end"/>
        </w:r>
      </w:ins>
    </w:p>
    <w:p w14:paraId="38EAA3C5" w14:textId="77777777" w:rsidR="0086077B" w:rsidRDefault="0086077B">
      <w:pPr>
        <w:pStyle w:val="30"/>
        <w:rPr>
          <w:ins w:id="91" w:author="Huawei2" w:date="2023-04-24T10:22:00Z"/>
          <w:rFonts w:asciiTheme="minorHAnsi" w:eastAsiaTheme="minorEastAsia" w:hAnsiTheme="minorHAnsi" w:cstheme="minorBidi"/>
          <w:kern w:val="2"/>
          <w:sz w:val="21"/>
          <w:szCs w:val="22"/>
          <w:lang w:val="en-US" w:eastAsia="zh-CN"/>
        </w:rPr>
      </w:pPr>
      <w:ins w:id="92" w:author="Huawei2" w:date="2023-04-24T10:22: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_Toc133224176 \h </w:instrText>
        </w:r>
      </w:ins>
      <w:r>
        <w:fldChar w:fldCharType="separate"/>
      </w:r>
      <w:ins w:id="93" w:author="Huawei2" w:date="2023-04-24T10:22:00Z">
        <w:r>
          <w:t>11</w:t>
        </w:r>
        <w:r>
          <w:fldChar w:fldCharType="end"/>
        </w:r>
      </w:ins>
    </w:p>
    <w:p w14:paraId="1C9985B3" w14:textId="77777777" w:rsidR="0086077B" w:rsidRDefault="0086077B">
      <w:pPr>
        <w:pStyle w:val="40"/>
        <w:rPr>
          <w:ins w:id="94" w:author="Huawei2" w:date="2023-04-24T10:22:00Z"/>
          <w:rFonts w:asciiTheme="minorHAnsi" w:eastAsiaTheme="minorEastAsia" w:hAnsiTheme="minorHAnsi" w:cstheme="minorBidi"/>
          <w:kern w:val="2"/>
          <w:sz w:val="21"/>
          <w:szCs w:val="22"/>
          <w:lang w:val="en-US" w:eastAsia="zh-CN"/>
        </w:rPr>
      </w:pPr>
      <w:ins w:id="95" w:author="Huawei2" w:date="2023-04-24T10:22: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_Toc133224177 \h </w:instrText>
        </w:r>
      </w:ins>
      <w:r>
        <w:fldChar w:fldCharType="separate"/>
      </w:r>
      <w:ins w:id="96" w:author="Huawei2" w:date="2023-04-24T10:22:00Z">
        <w:r>
          <w:t>11</w:t>
        </w:r>
        <w:r>
          <w:fldChar w:fldCharType="end"/>
        </w:r>
      </w:ins>
    </w:p>
    <w:p w14:paraId="48AAE24B" w14:textId="77777777" w:rsidR="0086077B" w:rsidRDefault="0086077B">
      <w:pPr>
        <w:pStyle w:val="40"/>
        <w:rPr>
          <w:ins w:id="97" w:author="Huawei2" w:date="2023-04-24T10:22:00Z"/>
          <w:rFonts w:asciiTheme="minorHAnsi" w:eastAsiaTheme="minorEastAsia" w:hAnsiTheme="minorHAnsi" w:cstheme="minorBidi"/>
          <w:kern w:val="2"/>
          <w:sz w:val="21"/>
          <w:szCs w:val="22"/>
          <w:lang w:val="en-US" w:eastAsia="zh-CN"/>
        </w:rPr>
      </w:pPr>
      <w:ins w:id="98" w:author="Huawei2" w:date="2023-04-24T10:22: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_Toc133224178 \h </w:instrText>
        </w:r>
      </w:ins>
      <w:r>
        <w:fldChar w:fldCharType="separate"/>
      </w:r>
      <w:ins w:id="99" w:author="Huawei2" w:date="2023-04-24T10:22:00Z">
        <w:r>
          <w:t>11</w:t>
        </w:r>
        <w:r>
          <w:fldChar w:fldCharType="end"/>
        </w:r>
      </w:ins>
    </w:p>
    <w:p w14:paraId="5EB82EE9" w14:textId="77777777" w:rsidR="0086077B" w:rsidRDefault="0086077B">
      <w:pPr>
        <w:pStyle w:val="40"/>
        <w:rPr>
          <w:ins w:id="100" w:author="Huawei2" w:date="2023-04-24T10:22:00Z"/>
          <w:rFonts w:asciiTheme="minorHAnsi" w:eastAsiaTheme="minorEastAsia" w:hAnsiTheme="minorHAnsi" w:cstheme="minorBidi"/>
          <w:kern w:val="2"/>
          <w:sz w:val="21"/>
          <w:szCs w:val="22"/>
          <w:lang w:val="en-US" w:eastAsia="zh-CN"/>
        </w:rPr>
      </w:pPr>
      <w:ins w:id="101" w:author="Huawei2" w:date="2023-04-24T10:22: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_Toc133224179 \h </w:instrText>
        </w:r>
      </w:ins>
      <w:r>
        <w:fldChar w:fldCharType="separate"/>
      </w:r>
      <w:ins w:id="102" w:author="Huawei2" w:date="2023-04-24T10:22:00Z">
        <w:r>
          <w:t>12</w:t>
        </w:r>
        <w:r>
          <w:fldChar w:fldCharType="end"/>
        </w:r>
      </w:ins>
    </w:p>
    <w:p w14:paraId="5AEC8E6A" w14:textId="77777777" w:rsidR="0086077B" w:rsidRDefault="0086077B">
      <w:pPr>
        <w:pStyle w:val="30"/>
        <w:rPr>
          <w:ins w:id="103" w:author="Huawei2" w:date="2023-04-24T10:22:00Z"/>
          <w:rFonts w:asciiTheme="minorHAnsi" w:eastAsiaTheme="minorEastAsia" w:hAnsiTheme="minorHAnsi" w:cstheme="minorBidi"/>
          <w:kern w:val="2"/>
          <w:sz w:val="21"/>
          <w:szCs w:val="22"/>
          <w:lang w:val="en-US" w:eastAsia="zh-CN"/>
        </w:rPr>
      </w:pPr>
      <w:ins w:id="104" w:author="Huawei2" w:date="2023-04-24T10:22:00Z">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_Toc133224180 \h </w:instrText>
        </w:r>
      </w:ins>
      <w:r>
        <w:fldChar w:fldCharType="separate"/>
      </w:r>
      <w:ins w:id="105" w:author="Huawei2" w:date="2023-04-24T10:22:00Z">
        <w:r>
          <w:t>12</w:t>
        </w:r>
        <w:r>
          <w:fldChar w:fldCharType="end"/>
        </w:r>
      </w:ins>
    </w:p>
    <w:p w14:paraId="40205651" w14:textId="77777777" w:rsidR="0086077B" w:rsidRDefault="0086077B">
      <w:pPr>
        <w:pStyle w:val="40"/>
        <w:rPr>
          <w:ins w:id="106" w:author="Huawei2" w:date="2023-04-24T10:22:00Z"/>
          <w:rFonts w:asciiTheme="minorHAnsi" w:eastAsiaTheme="minorEastAsia" w:hAnsiTheme="minorHAnsi" w:cstheme="minorBidi"/>
          <w:kern w:val="2"/>
          <w:sz w:val="21"/>
          <w:szCs w:val="22"/>
          <w:lang w:val="en-US" w:eastAsia="zh-CN"/>
        </w:rPr>
      </w:pPr>
      <w:ins w:id="107" w:author="Huawei2" w:date="2023-04-24T10:22:00Z">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_Toc133224181 \h </w:instrText>
        </w:r>
      </w:ins>
      <w:r>
        <w:fldChar w:fldCharType="separate"/>
      </w:r>
      <w:ins w:id="108" w:author="Huawei2" w:date="2023-04-24T10:22:00Z">
        <w:r>
          <w:t>12</w:t>
        </w:r>
        <w:r>
          <w:fldChar w:fldCharType="end"/>
        </w:r>
      </w:ins>
    </w:p>
    <w:p w14:paraId="339C4B27" w14:textId="77777777" w:rsidR="0086077B" w:rsidRDefault="0086077B">
      <w:pPr>
        <w:pStyle w:val="40"/>
        <w:rPr>
          <w:ins w:id="109" w:author="Huawei2" w:date="2023-04-24T10:22:00Z"/>
          <w:rFonts w:asciiTheme="minorHAnsi" w:eastAsiaTheme="minorEastAsia" w:hAnsiTheme="minorHAnsi" w:cstheme="minorBidi"/>
          <w:kern w:val="2"/>
          <w:sz w:val="21"/>
          <w:szCs w:val="22"/>
          <w:lang w:val="en-US" w:eastAsia="zh-CN"/>
        </w:rPr>
      </w:pPr>
      <w:ins w:id="110" w:author="Huawei2" w:date="2023-04-24T10:22:00Z">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_Toc133224182 \h </w:instrText>
        </w:r>
      </w:ins>
      <w:r>
        <w:fldChar w:fldCharType="separate"/>
      </w:r>
      <w:ins w:id="111" w:author="Huawei2" w:date="2023-04-24T10:22:00Z">
        <w:r>
          <w:t>12</w:t>
        </w:r>
        <w:r>
          <w:fldChar w:fldCharType="end"/>
        </w:r>
      </w:ins>
    </w:p>
    <w:p w14:paraId="0DFBD5F6" w14:textId="77777777" w:rsidR="0086077B" w:rsidRDefault="0086077B">
      <w:pPr>
        <w:pStyle w:val="40"/>
        <w:rPr>
          <w:ins w:id="112" w:author="Huawei2" w:date="2023-04-24T10:22:00Z"/>
          <w:rFonts w:asciiTheme="minorHAnsi" w:eastAsiaTheme="minorEastAsia" w:hAnsiTheme="minorHAnsi" w:cstheme="minorBidi"/>
          <w:kern w:val="2"/>
          <w:sz w:val="21"/>
          <w:szCs w:val="22"/>
          <w:lang w:val="en-US" w:eastAsia="zh-CN"/>
        </w:rPr>
      </w:pPr>
      <w:ins w:id="113" w:author="Huawei2" w:date="2023-04-24T10:22:00Z">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_Toc133224183 \h </w:instrText>
        </w:r>
      </w:ins>
      <w:r>
        <w:fldChar w:fldCharType="separate"/>
      </w:r>
      <w:ins w:id="114" w:author="Huawei2" w:date="2023-04-24T10:22:00Z">
        <w:r>
          <w:t>12</w:t>
        </w:r>
        <w:r>
          <w:fldChar w:fldCharType="end"/>
        </w:r>
      </w:ins>
    </w:p>
    <w:p w14:paraId="114BFA17" w14:textId="77777777" w:rsidR="0086077B" w:rsidRDefault="0086077B">
      <w:pPr>
        <w:pStyle w:val="30"/>
        <w:rPr>
          <w:ins w:id="115" w:author="Huawei2" w:date="2023-04-24T10:22:00Z"/>
          <w:rFonts w:asciiTheme="minorHAnsi" w:eastAsiaTheme="minorEastAsia" w:hAnsiTheme="minorHAnsi" w:cstheme="minorBidi"/>
          <w:kern w:val="2"/>
          <w:sz w:val="21"/>
          <w:szCs w:val="22"/>
          <w:lang w:val="en-US" w:eastAsia="zh-CN"/>
        </w:rPr>
      </w:pPr>
      <w:ins w:id="116" w:author="Huawei2" w:date="2023-04-24T10:22:00Z">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_Toc133224184 \h </w:instrText>
        </w:r>
      </w:ins>
      <w:r>
        <w:fldChar w:fldCharType="separate"/>
      </w:r>
      <w:ins w:id="117" w:author="Huawei2" w:date="2023-04-24T10:22:00Z">
        <w:r>
          <w:t>12</w:t>
        </w:r>
        <w:r>
          <w:fldChar w:fldCharType="end"/>
        </w:r>
      </w:ins>
    </w:p>
    <w:p w14:paraId="2AC5EEEB" w14:textId="77777777" w:rsidR="0086077B" w:rsidRDefault="0086077B">
      <w:pPr>
        <w:pStyle w:val="40"/>
        <w:rPr>
          <w:ins w:id="118" w:author="Huawei2" w:date="2023-04-24T10:22:00Z"/>
          <w:rFonts w:asciiTheme="minorHAnsi" w:eastAsiaTheme="minorEastAsia" w:hAnsiTheme="minorHAnsi" w:cstheme="minorBidi"/>
          <w:kern w:val="2"/>
          <w:sz w:val="21"/>
          <w:szCs w:val="22"/>
          <w:lang w:val="en-US" w:eastAsia="zh-CN"/>
        </w:rPr>
      </w:pPr>
      <w:ins w:id="119" w:author="Huawei2" w:date="2023-04-24T10:22:00Z">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_Toc133224185 \h </w:instrText>
        </w:r>
      </w:ins>
      <w:r>
        <w:fldChar w:fldCharType="separate"/>
      </w:r>
      <w:ins w:id="120" w:author="Huawei2" w:date="2023-04-24T10:22:00Z">
        <w:r>
          <w:t>12</w:t>
        </w:r>
        <w:r>
          <w:fldChar w:fldCharType="end"/>
        </w:r>
      </w:ins>
    </w:p>
    <w:p w14:paraId="066B6772" w14:textId="77777777" w:rsidR="0086077B" w:rsidRDefault="0086077B">
      <w:pPr>
        <w:pStyle w:val="40"/>
        <w:rPr>
          <w:ins w:id="121" w:author="Huawei2" w:date="2023-04-24T10:22:00Z"/>
          <w:rFonts w:asciiTheme="minorHAnsi" w:eastAsiaTheme="minorEastAsia" w:hAnsiTheme="minorHAnsi" w:cstheme="minorBidi"/>
          <w:kern w:val="2"/>
          <w:sz w:val="21"/>
          <w:szCs w:val="22"/>
          <w:lang w:val="en-US" w:eastAsia="zh-CN"/>
        </w:rPr>
      </w:pPr>
      <w:ins w:id="122" w:author="Huawei2" w:date="2023-04-24T10:22:00Z">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_Toc133224186 \h </w:instrText>
        </w:r>
      </w:ins>
      <w:r>
        <w:fldChar w:fldCharType="separate"/>
      </w:r>
      <w:ins w:id="123" w:author="Huawei2" w:date="2023-04-24T10:22:00Z">
        <w:r>
          <w:t>12</w:t>
        </w:r>
        <w:r>
          <w:fldChar w:fldCharType="end"/>
        </w:r>
      </w:ins>
    </w:p>
    <w:p w14:paraId="616C2B1F" w14:textId="77777777" w:rsidR="0086077B" w:rsidRDefault="0086077B">
      <w:pPr>
        <w:pStyle w:val="40"/>
        <w:rPr>
          <w:ins w:id="124" w:author="Huawei2" w:date="2023-04-24T10:22:00Z"/>
          <w:rFonts w:asciiTheme="minorHAnsi" w:eastAsiaTheme="minorEastAsia" w:hAnsiTheme="minorHAnsi" w:cstheme="minorBidi"/>
          <w:kern w:val="2"/>
          <w:sz w:val="21"/>
          <w:szCs w:val="22"/>
          <w:lang w:val="en-US" w:eastAsia="zh-CN"/>
        </w:rPr>
      </w:pPr>
      <w:ins w:id="125" w:author="Huawei2" w:date="2023-04-24T10:22:00Z">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_Toc133224187 \h </w:instrText>
        </w:r>
      </w:ins>
      <w:r>
        <w:fldChar w:fldCharType="separate"/>
      </w:r>
      <w:ins w:id="126" w:author="Huawei2" w:date="2023-04-24T10:22:00Z">
        <w:r>
          <w:t>12</w:t>
        </w:r>
        <w:r>
          <w:fldChar w:fldCharType="end"/>
        </w:r>
      </w:ins>
    </w:p>
    <w:p w14:paraId="0DBF32A2" w14:textId="77777777" w:rsidR="0086077B" w:rsidRDefault="0086077B">
      <w:pPr>
        <w:pStyle w:val="30"/>
        <w:rPr>
          <w:ins w:id="127" w:author="Huawei2" w:date="2023-04-24T10:22:00Z"/>
          <w:rFonts w:asciiTheme="minorHAnsi" w:eastAsiaTheme="minorEastAsia" w:hAnsiTheme="minorHAnsi" w:cstheme="minorBidi"/>
          <w:kern w:val="2"/>
          <w:sz w:val="21"/>
          <w:szCs w:val="22"/>
          <w:lang w:val="en-US" w:eastAsia="zh-CN"/>
        </w:rPr>
      </w:pPr>
      <w:ins w:id="128" w:author="Huawei2" w:date="2023-04-24T10:22:00Z">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_Toc133224188 \h </w:instrText>
        </w:r>
      </w:ins>
      <w:r>
        <w:fldChar w:fldCharType="separate"/>
      </w:r>
      <w:ins w:id="129" w:author="Huawei2" w:date="2023-04-24T10:22:00Z">
        <w:r>
          <w:t>13</w:t>
        </w:r>
        <w:r>
          <w:fldChar w:fldCharType="end"/>
        </w:r>
      </w:ins>
    </w:p>
    <w:p w14:paraId="7B0639AE" w14:textId="77777777" w:rsidR="0086077B" w:rsidRDefault="0086077B">
      <w:pPr>
        <w:pStyle w:val="40"/>
        <w:rPr>
          <w:ins w:id="130" w:author="Huawei2" w:date="2023-04-24T10:22:00Z"/>
          <w:rFonts w:asciiTheme="minorHAnsi" w:eastAsiaTheme="minorEastAsia" w:hAnsiTheme="minorHAnsi" w:cstheme="minorBidi"/>
          <w:kern w:val="2"/>
          <w:sz w:val="21"/>
          <w:szCs w:val="22"/>
          <w:lang w:val="en-US" w:eastAsia="zh-CN"/>
        </w:rPr>
      </w:pPr>
      <w:ins w:id="131" w:author="Huawei2" w:date="2023-04-24T10:22:00Z">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_Toc133224189 \h </w:instrText>
        </w:r>
      </w:ins>
      <w:r>
        <w:fldChar w:fldCharType="separate"/>
      </w:r>
      <w:ins w:id="132" w:author="Huawei2" w:date="2023-04-24T10:22:00Z">
        <w:r>
          <w:t>13</w:t>
        </w:r>
        <w:r>
          <w:fldChar w:fldCharType="end"/>
        </w:r>
      </w:ins>
    </w:p>
    <w:p w14:paraId="38DFB755" w14:textId="77777777" w:rsidR="0086077B" w:rsidRDefault="0086077B">
      <w:pPr>
        <w:pStyle w:val="40"/>
        <w:rPr>
          <w:ins w:id="133" w:author="Huawei2" w:date="2023-04-24T10:22:00Z"/>
          <w:rFonts w:asciiTheme="minorHAnsi" w:eastAsiaTheme="minorEastAsia" w:hAnsiTheme="minorHAnsi" w:cstheme="minorBidi"/>
          <w:kern w:val="2"/>
          <w:sz w:val="21"/>
          <w:szCs w:val="22"/>
          <w:lang w:val="en-US" w:eastAsia="zh-CN"/>
        </w:rPr>
      </w:pPr>
      <w:ins w:id="134" w:author="Huawei2" w:date="2023-04-24T10:22:00Z">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_Toc133224190 \h </w:instrText>
        </w:r>
      </w:ins>
      <w:r>
        <w:fldChar w:fldCharType="separate"/>
      </w:r>
      <w:ins w:id="135" w:author="Huawei2" w:date="2023-04-24T10:22:00Z">
        <w:r>
          <w:t>13</w:t>
        </w:r>
        <w:r>
          <w:fldChar w:fldCharType="end"/>
        </w:r>
      </w:ins>
    </w:p>
    <w:p w14:paraId="7988F9BD" w14:textId="77777777" w:rsidR="0086077B" w:rsidRDefault="0086077B">
      <w:pPr>
        <w:pStyle w:val="40"/>
        <w:rPr>
          <w:ins w:id="136" w:author="Huawei2" w:date="2023-04-24T10:22:00Z"/>
          <w:rFonts w:asciiTheme="minorHAnsi" w:eastAsiaTheme="minorEastAsia" w:hAnsiTheme="minorHAnsi" w:cstheme="minorBidi"/>
          <w:kern w:val="2"/>
          <w:sz w:val="21"/>
          <w:szCs w:val="22"/>
          <w:lang w:val="en-US" w:eastAsia="zh-CN"/>
        </w:rPr>
      </w:pPr>
      <w:ins w:id="137" w:author="Huawei2" w:date="2023-04-24T10:22:00Z">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_Toc133224191 \h </w:instrText>
        </w:r>
      </w:ins>
      <w:r>
        <w:fldChar w:fldCharType="separate"/>
      </w:r>
      <w:ins w:id="138" w:author="Huawei2" w:date="2023-04-24T10:22:00Z">
        <w:r>
          <w:t>13</w:t>
        </w:r>
        <w:r>
          <w:fldChar w:fldCharType="end"/>
        </w:r>
      </w:ins>
    </w:p>
    <w:p w14:paraId="16E1BAE7" w14:textId="77777777" w:rsidR="0086077B" w:rsidRDefault="0086077B">
      <w:pPr>
        <w:pStyle w:val="30"/>
        <w:rPr>
          <w:ins w:id="139" w:author="Huawei2" w:date="2023-04-24T10:22:00Z"/>
          <w:rFonts w:asciiTheme="minorHAnsi" w:eastAsiaTheme="minorEastAsia" w:hAnsiTheme="minorHAnsi" w:cstheme="minorBidi"/>
          <w:kern w:val="2"/>
          <w:sz w:val="21"/>
          <w:szCs w:val="22"/>
          <w:lang w:val="en-US" w:eastAsia="zh-CN"/>
        </w:rPr>
      </w:pPr>
      <w:ins w:id="140" w:author="Huawei2" w:date="2023-04-24T10:22:00Z">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_Toc133224192 \h </w:instrText>
        </w:r>
      </w:ins>
      <w:r>
        <w:fldChar w:fldCharType="separate"/>
      </w:r>
      <w:ins w:id="141" w:author="Huawei2" w:date="2023-04-24T10:22:00Z">
        <w:r>
          <w:t>13</w:t>
        </w:r>
        <w:r>
          <w:fldChar w:fldCharType="end"/>
        </w:r>
      </w:ins>
    </w:p>
    <w:p w14:paraId="6CCBF17A" w14:textId="77777777" w:rsidR="0086077B" w:rsidRDefault="0086077B">
      <w:pPr>
        <w:pStyle w:val="40"/>
        <w:rPr>
          <w:ins w:id="142" w:author="Huawei2" w:date="2023-04-24T10:22:00Z"/>
          <w:rFonts w:asciiTheme="minorHAnsi" w:eastAsiaTheme="minorEastAsia" w:hAnsiTheme="minorHAnsi" w:cstheme="minorBidi"/>
          <w:kern w:val="2"/>
          <w:sz w:val="21"/>
          <w:szCs w:val="22"/>
          <w:lang w:val="en-US" w:eastAsia="zh-CN"/>
        </w:rPr>
      </w:pPr>
      <w:ins w:id="143" w:author="Huawei2" w:date="2023-04-24T10:22:00Z">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_Toc133224193 \h </w:instrText>
        </w:r>
      </w:ins>
      <w:r>
        <w:fldChar w:fldCharType="separate"/>
      </w:r>
      <w:ins w:id="144" w:author="Huawei2" w:date="2023-04-24T10:22:00Z">
        <w:r>
          <w:t>13</w:t>
        </w:r>
        <w:r>
          <w:fldChar w:fldCharType="end"/>
        </w:r>
      </w:ins>
    </w:p>
    <w:p w14:paraId="66FBD30C" w14:textId="77777777" w:rsidR="0086077B" w:rsidRDefault="0086077B">
      <w:pPr>
        <w:pStyle w:val="40"/>
        <w:rPr>
          <w:ins w:id="145" w:author="Huawei2" w:date="2023-04-24T10:22:00Z"/>
          <w:rFonts w:asciiTheme="minorHAnsi" w:eastAsiaTheme="minorEastAsia" w:hAnsiTheme="minorHAnsi" w:cstheme="minorBidi"/>
          <w:kern w:val="2"/>
          <w:sz w:val="21"/>
          <w:szCs w:val="22"/>
          <w:lang w:val="en-US" w:eastAsia="zh-CN"/>
        </w:rPr>
      </w:pPr>
      <w:ins w:id="146" w:author="Huawei2" w:date="2023-04-24T10:22:00Z">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_Toc133224194 \h </w:instrText>
        </w:r>
      </w:ins>
      <w:r>
        <w:fldChar w:fldCharType="separate"/>
      </w:r>
      <w:ins w:id="147" w:author="Huawei2" w:date="2023-04-24T10:22:00Z">
        <w:r>
          <w:t>13</w:t>
        </w:r>
        <w:r>
          <w:fldChar w:fldCharType="end"/>
        </w:r>
      </w:ins>
    </w:p>
    <w:p w14:paraId="65DC6BC4" w14:textId="77777777" w:rsidR="0086077B" w:rsidRDefault="0086077B">
      <w:pPr>
        <w:pStyle w:val="40"/>
        <w:rPr>
          <w:ins w:id="148" w:author="Huawei2" w:date="2023-04-24T10:22:00Z"/>
          <w:rFonts w:asciiTheme="minorHAnsi" w:eastAsiaTheme="minorEastAsia" w:hAnsiTheme="minorHAnsi" w:cstheme="minorBidi"/>
          <w:kern w:val="2"/>
          <w:sz w:val="21"/>
          <w:szCs w:val="22"/>
          <w:lang w:val="en-US" w:eastAsia="zh-CN"/>
        </w:rPr>
      </w:pPr>
      <w:ins w:id="149" w:author="Huawei2" w:date="2023-04-24T10:22:00Z">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_Toc133224195 \h </w:instrText>
        </w:r>
      </w:ins>
      <w:r>
        <w:fldChar w:fldCharType="separate"/>
      </w:r>
      <w:ins w:id="150" w:author="Huawei2" w:date="2023-04-24T10:22:00Z">
        <w:r>
          <w:t>14</w:t>
        </w:r>
        <w:r>
          <w:fldChar w:fldCharType="end"/>
        </w:r>
      </w:ins>
    </w:p>
    <w:p w14:paraId="541F3A6F" w14:textId="77777777" w:rsidR="0086077B" w:rsidRDefault="0086077B">
      <w:pPr>
        <w:pStyle w:val="30"/>
        <w:rPr>
          <w:ins w:id="151" w:author="Huawei2" w:date="2023-04-24T10:22:00Z"/>
          <w:rFonts w:asciiTheme="minorHAnsi" w:eastAsiaTheme="minorEastAsia" w:hAnsiTheme="minorHAnsi" w:cstheme="minorBidi"/>
          <w:kern w:val="2"/>
          <w:sz w:val="21"/>
          <w:szCs w:val="22"/>
          <w:lang w:val="en-US" w:eastAsia="zh-CN"/>
        </w:rPr>
      </w:pPr>
      <w:ins w:id="152" w:author="Huawei2" w:date="2023-04-24T10:22:00Z">
        <w:r>
          <w:t>5.3.7</w:t>
        </w:r>
        <w:r>
          <w:rPr>
            <w:rFonts w:asciiTheme="minorHAnsi" w:eastAsiaTheme="minorEastAsia" w:hAnsiTheme="minorHAnsi" w:cstheme="minorBidi"/>
            <w:kern w:val="2"/>
            <w:sz w:val="21"/>
            <w:szCs w:val="22"/>
            <w:lang w:val="en-US" w:eastAsia="zh-CN"/>
          </w:rPr>
          <w:tab/>
        </w:r>
        <w:r>
          <w:t>Key issue #2.7: EEC provided information verification</w:t>
        </w:r>
        <w:r>
          <w:tab/>
        </w:r>
        <w:r>
          <w:fldChar w:fldCharType="begin"/>
        </w:r>
        <w:r>
          <w:instrText xml:space="preserve"> PAGEREF _Toc133224196 \h </w:instrText>
        </w:r>
      </w:ins>
      <w:r>
        <w:fldChar w:fldCharType="separate"/>
      </w:r>
      <w:ins w:id="153" w:author="Huawei2" w:date="2023-04-24T10:22:00Z">
        <w:r>
          <w:t>14</w:t>
        </w:r>
        <w:r>
          <w:fldChar w:fldCharType="end"/>
        </w:r>
      </w:ins>
    </w:p>
    <w:p w14:paraId="4D11944F" w14:textId="77777777" w:rsidR="0086077B" w:rsidRDefault="0086077B">
      <w:pPr>
        <w:pStyle w:val="40"/>
        <w:rPr>
          <w:ins w:id="154" w:author="Huawei2" w:date="2023-04-24T10:22:00Z"/>
          <w:rFonts w:asciiTheme="minorHAnsi" w:eastAsiaTheme="minorEastAsia" w:hAnsiTheme="minorHAnsi" w:cstheme="minorBidi"/>
          <w:kern w:val="2"/>
          <w:sz w:val="21"/>
          <w:szCs w:val="22"/>
          <w:lang w:val="en-US" w:eastAsia="zh-CN"/>
        </w:rPr>
      </w:pPr>
      <w:ins w:id="155" w:author="Huawei2" w:date="2023-04-24T10:22:00Z">
        <w:r>
          <w:t xml:space="preserve">5.3.7.1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_Toc133224197 \h </w:instrText>
        </w:r>
      </w:ins>
      <w:r>
        <w:fldChar w:fldCharType="separate"/>
      </w:r>
      <w:ins w:id="156" w:author="Huawei2" w:date="2023-04-24T10:22:00Z">
        <w:r>
          <w:t>14</w:t>
        </w:r>
        <w:r>
          <w:fldChar w:fldCharType="end"/>
        </w:r>
      </w:ins>
    </w:p>
    <w:p w14:paraId="36736853" w14:textId="77777777" w:rsidR="0086077B" w:rsidRDefault="0086077B">
      <w:pPr>
        <w:pStyle w:val="40"/>
        <w:rPr>
          <w:ins w:id="157" w:author="Huawei2" w:date="2023-04-24T10:22:00Z"/>
          <w:rFonts w:asciiTheme="minorHAnsi" w:eastAsiaTheme="minorEastAsia" w:hAnsiTheme="minorHAnsi" w:cstheme="minorBidi"/>
          <w:kern w:val="2"/>
          <w:sz w:val="21"/>
          <w:szCs w:val="22"/>
          <w:lang w:val="en-US" w:eastAsia="zh-CN"/>
        </w:rPr>
      </w:pPr>
      <w:ins w:id="158" w:author="Huawei2" w:date="2023-04-24T10:22:00Z">
        <w:r>
          <w:t>5.3.7.2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_Toc133224198 \h </w:instrText>
        </w:r>
      </w:ins>
      <w:r>
        <w:fldChar w:fldCharType="separate"/>
      </w:r>
      <w:ins w:id="159" w:author="Huawei2" w:date="2023-04-24T10:22:00Z">
        <w:r>
          <w:t>14</w:t>
        </w:r>
        <w:r>
          <w:fldChar w:fldCharType="end"/>
        </w:r>
      </w:ins>
    </w:p>
    <w:p w14:paraId="047618E4" w14:textId="77777777" w:rsidR="0086077B" w:rsidRDefault="0086077B">
      <w:pPr>
        <w:pStyle w:val="40"/>
        <w:rPr>
          <w:ins w:id="160" w:author="Huawei2" w:date="2023-04-24T10:22:00Z"/>
          <w:rFonts w:asciiTheme="minorHAnsi" w:eastAsiaTheme="minorEastAsia" w:hAnsiTheme="minorHAnsi" w:cstheme="minorBidi"/>
          <w:kern w:val="2"/>
          <w:sz w:val="21"/>
          <w:szCs w:val="22"/>
          <w:lang w:val="en-US" w:eastAsia="zh-CN"/>
        </w:rPr>
      </w:pPr>
      <w:ins w:id="161" w:author="Huawei2" w:date="2023-04-24T10:22:00Z">
        <w:r>
          <w:t>5.3.7.3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_Toc133224199 \h </w:instrText>
        </w:r>
      </w:ins>
      <w:r>
        <w:fldChar w:fldCharType="separate"/>
      </w:r>
      <w:ins w:id="162" w:author="Huawei2" w:date="2023-04-24T10:22:00Z">
        <w:r>
          <w:t>14</w:t>
        </w:r>
        <w:r>
          <w:fldChar w:fldCharType="end"/>
        </w:r>
      </w:ins>
    </w:p>
    <w:p w14:paraId="41A5830C" w14:textId="77777777" w:rsidR="0086077B" w:rsidRDefault="0086077B">
      <w:pPr>
        <w:pStyle w:val="10"/>
        <w:rPr>
          <w:ins w:id="163" w:author="Huawei2" w:date="2023-04-24T10:22:00Z"/>
          <w:rFonts w:asciiTheme="minorHAnsi" w:eastAsiaTheme="minorEastAsia" w:hAnsiTheme="minorHAnsi" w:cstheme="minorBidi"/>
          <w:kern w:val="2"/>
          <w:sz w:val="21"/>
          <w:szCs w:val="22"/>
          <w:lang w:val="en-US" w:eastAsia="zh-CN"/>
        </w:rPr>
      </w:pPr>
      <w:ins w:id="164" w:author="Huawei2" w:date="2023-04-24T10:22: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_Toc133224200 \h </w:instrText>
        </w:r>
      </w:ins>
      <w:r>
        <w:fldChar w:fldCharType="separate"/>
      </w:r>
      <w:ins w:id="165" w:author="Huawei2" w:date="2023-04-24T10:22:00Z">
        <w:r>
          <w:t>14</w:t>
        </w:r>
        <w:r>
          <w:fldChar w:fldCharType="end"/>
        </w:r>
      </w:ins>
    </w:p>
    <w:p w14:paraId="05A14140" w14:textId="77777777" w:rsidR="0086077B" w:rsidRDefault="0086077B">
      <w:pPr>
        <w:pStyle w:val="20"/>
        <w:rPr>
          <w:ins w:id="166" w:author="Huawei2" w:date="2023-04-24T10:22:00Z"/>
          <w:rFonts w:asciiTheme="minorHAnsi" w:eastAsiaTheme="minorEastAsia" w:hAnsiTheme="minorHAnsi" w:cstheme="minorBidi"/>
          <w:kern w:val="2"/>
          <w:sz w:val="21"/>
          <w:szCs w:val="22"/>
          <w:lang w:val="en-US" w:eastAsia="zh-CN"/>
        </w:rPr>
      </w:pPr>
      <w:ins w:id="167" w:author="Huawei2" w:date="2023-04-24T10:22: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_Toc133224201 \h </w:instrText>
        </w:r>
      </w:ins>
      <w:r>
        <w:fldChar w:fldCharType="separate"/>
      </w:r>
      <w:ins w:id="168" w:author="Huawei2" w:date="2023-04-24T10:22:00Z">
        <w:r>
          <w:t>14</w:t>
        </w:r>
        <w:r>
          <w:fldChar w:fldCharType="end"/>
        </w:r>
      </w:ins>
    </w:p>
    <w:p w14:paraId="1650D838" w14:textId="77777777" w:rsidR="0086077B" w:rsidRDefault="0086077B">
      <w:pPr>
        <w:pStyle w:val="20"/>
        <w:rPr>
          <w:ins w:id="169" w:author="Huawei2" w:date="2023-04-24T10:22:00Z"/>
          <w:rFonts w:asciiTheme="minorHAnsi" w:eastAsiaTheme="minorEastAsia" w:hAnsiTheme="minorHAnsi" w:cstheme="minorBidi"/>
          <w:kern w:val="2"/>
          <w:sz w:val="21"/>
          <w:szCs w:val="22"/>
          <w:lang w:val="en-US" w:eastAsia="zh-CN"/>
        </w:rPr>
      </w:pPr>
      <w:ins w:id="170" w:author="Huawei2" w:date="2023-04-24T10:22:00Z">
        <w:r>
          <w:t>6.1</w:t>
        </w:r>
        <w:r>
          <w:rPr>
            <w:rFonts w:asciiTheme="minorHAnsi" w:eastAsiaTheme="minorEastAsia" w:hAnsiTheme="minorHAnsi" w:cstheme="minorBidi"/>
            <w:kern w:val="2"/>
            <w:sz w:val="21"/>
            <w:szCs w:val="22"/>
            <w:lang w:val="en-US" w:eastAsia="zh-CN"/>
          </w:rPr>
          <w:tab/>
        </w:r>
        <w:r>
          <w:t xml:space="preserve">Solution #1: </w:t>
        </w:r>
        <w:r w:rsidRPr="007D478B">
          <w:rPr>
            <w:rFonts w:cs="Arial"/>
          </w:rPr>
          <w:t>Authentication and authorization between EEC hosted in the roaming UE and ECS</w:t>
        </w:r>
        <w:r>
          <w:tab/>
        </w:r>
        <w:r>
          <w:fldChar w:fldCharType="begin"/>
        </w:r>
        <w:r>
          <w:instrText xml:space="preserve"> PAGEREF _Toc133224202 \h </w:instrText>
        </w:r>
      </w:ins>
      <w:r>
        <w:fldChar w:fldCharType="separate"/>
      </w:r>
      <w:ins w:id="171" w:author="Huawei2" w:date="2023-04-24T10:22:00Z">
        <w:r>
          <w:t>16</w:t>
        </w:r>
        <w:r>
          <w:fldChar w:fldCharType="end"/>
        </w:r>
      </w:ins>
    </w:p>
    <w:p w14:paraId="36839703" w14:textId="77777777" w:rsidR="0086077B" w:rsidRDefault="0086077B">
      <w:pPr>
        <w:pStyle w:val="30"/>
        <w:rPr>
          <w:ins w:id="172" w:author="Huawei2" w:date="2023-04-24T10:22:00Z"/>
          <w:rFonts w:asciiTheme="minorHAnsi" w:eastAsiaTheme="minorEastAsia" w:hAnsiTheme="minorHAnsi" w:cstheme="minorBidi"/>
          <w:kern w:val="2"/>
          <w:sz w:val="21"/>
          <w:szCs w:val="22"/>
          <w:lang w:val="en-US" w:eastAsia="zh-CN"/>
        </w:rPr>
      </w:pPr>
      <w:ins w:id="173" w:author="Huawei2" w:date="2023-04-24T10:22: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_Toc133224203 \h </w:instrText>
        </w:r>
      </w:ins>
      <w:r>
        <w:fldChar w:fldCharType="separate"/>
      </w:r>
      <w:ins w:id="174" w:author="Huawei2" w:date="2023-04-24T10:22:00Z">
        <w:r>
          <w:t>16</w:t>
        </w:r>
        <w:r>
          <w:fldChar w:fldCharType="end"/>
        </w:r>
      </w:ins>
    </w:p>
    <w:p w14:paraId="7145308B" w14:textId="77777777" w:rsidR="0086077B" w:rsidRDefault="0086077B">
      <w:pPr>
        <w:pStyle w:val="30"/>
        <w:rPr>
          <w:ins w:id="175" w:author="Huawei2" w:date="2023-04-24T10:22:00Z"/>
          <w:rFonts w:asciiTheme="minorHAnsi" w:eastAsiaTheme="minorEastAsia" w:hAnsiTheme="minorHAnsi" w:cstheme="minorBidi"/>
          <w:kern w:val="2"/>
          <w:sz w:val="21"/>
          <w:szCs w:val="22"/>
          <w:lang w:val="en-US" w:eastAsia="zh-CN"/>
        </w:rPr>
      </w:pPr>
      <w:ins w:id="176" w:author="Huawei2" w:date="2023-04-24T10:22: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_Toc133224204 \h </w:instrText>
        </w:r>
      </w:ins>
      <w:r>
        <w:fldChar w:fldCharType="separate"/>
      </w:r>
      <w:ins w:id="177" w:author="Huawei2" w:date="2023-04-24T10:22:00Z">
        <w:r>
          <w:t>16</w:t>
        </w:r>
        <w:r>
          <w:fldChar w:fldCharType="end"/>
        </w:r>
      </w:ins>
    </w:p>
    <w:p w14:paraId="06643844" w14:textId="77777777" w:rsidR="0086077B" w:rsidRDefault="0086077B">
      <w:pPr>
        <w:pStyle w:val="30"/>
        <w:rPr>
          <w:ins w:id="178" w:author="Huawei2" w:date="2023-04-24T10:22:00Z"/>
          <w:rFonts w:asciiTheme="minorHAnsi" w:eastAsiaTheme="minorEastAsia" w:hAnsiTheme="minorHAnsi" w:cstheme="minorBidi"/>
          <w:kern w:val="2"/>
          <w:sz w:val="21"/>
          <w:szCs w:val="22"/>
          <w:lang w:val="en-US" w:eastAsia="zh-CN"/>
        </w:rPr>
      </w:pPr>
      <w:ins w:id="179" w:author="Huawei2" w:date="2023-04-24T10:22:00Z">
        <w:r>
          <w:lastRenderedPageBreak/>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_Toc133224205 \h </w:instrText>
        </w:r>
      </w:ins>
      <w:r>
        <w:fldChar w:fldCharType="separate"/>
      </w:r>
      <w:ins w:id="180" w:author="Huawei2" w:date="2023-04-24T10:22:00Z">
        <w:r>
          <w:t>17</w:t>
        </w:r>
        <w:r>
          <w:fldChar w:fldCharType="end"/>
        </w:r>
      </w:ins>
    </w:p>
    <w:p w14:paraId="4DCF2E3E" w14:textId="77777777" w:rsidR="0086077B" w:rsidRDefault="0086077B">
      <w:pPr>
        <w:pStyle w:val="20"/>
        <w:rPr>
          <w:ins w:id="181" w:author="Huawei2" w:date="2023-04-24T10:22:00Z"/>
          <w:rFonts w:asciiTheme="minorHAnsi" w:eastAsiaTheme="minorEastAsia" w:hAnsiTheme="minorHAnsi" w:cstheme="minorBidi"/>
          <w:kern w:val="2"/>
          <w:sz w:val="21"/>
          <w:szCs w:val="22"/>
          <w:lang w:val="en-US" w:eastAsia="zh-CN"/>
        </w:rPr>
      </w:pPr>
      <w:ins w:id="182" w:author="Huawei2" w:date="2023-04-24T10:22:00Z">
        <w:r>
          <w:t>6.2</w:t>
        </w:r>
        <w:r>
          <w:rPr>
            <w:rFonts w:asciiTheme="minorHAnsi" w:eastAsiaTheme="minorEastAsia" w:hAnsiTheme="minorHAnsi" w:cstheme="minorBidi"/>
            <w:kern w:val="2"/>
            <w:sz w:val="21"/>
            <w:szCs w:val="22"/>
            <w:lang w:val="en-US" w:eastAsia="zh-CN"/>
          </w:rPr>
          <w:tab/>
        </w:r>
        <w:r>
          <w:t xml:space="preserve">Solution #2: </w:t>
        </w:r>
        <w:r w:rsidRPr="007D478B">
          <w:rPr>
            <w:rFonts w:cs="Arial"/>
          </w:rPr>
          <w:t>Authentication and authorization between EEC hosted in the roaming UE and EES</w:t>
        </w:r>
        <w:r>
          <w:tab/>
        </w:r>
        <w:r>
          <w:fldChar w:fldCharType="begin"/>
        </w:r>
        <w:r>
          <w:instrText xml:space="preserve"> PAGEREF _Toc133224206 \h </w:instrText>
        </w:r>
      </w:ins>
      <w:r>
        <w:fldChar w:fldCharType="separate"/>
      </w:r>
      <w:ins w:id="183" w:author="Huawei2" w:date="2023-04-24T10:22:00Z">
        <w:r>
          <w:t>17</w:t>
        </w:r>
        <w:r>
          <w:fldChar w:fldCharType="end"/>
        </w:r>
      </w:ins>
    </w:p>
    <w:p w14:paraId="202DDA71" w14:textId="77777777" w:rsidR="0086077B" w:rsidRDefault="0086077B">
      <w:pPr>
        <w:pStyle w:val="30"/>
        <w:rPr>
          <w:ins w:id="184" w:author="Huawei2" w:date="2023-04-24T10:22:00Z"/>
          <w:rFonts w:asciiTheme="minorHAnsi" w:eastAsiaTheme="minorEastAsia" w:hAnsiTheme="minorHAnsi" w:cstheme="minorBidi"/>
          <w:kern w:val="2"/>
          <w:sz w:val="21"/>
          <w:szCs w:val="22"/>
          <w:lang w:val="en-US" w:eastAsia="zh-CN"/>
        </w:rPr>
      </w:pPr>
      <w:ins w:id="185" w:author="Huawei2" w:date="2023-04-24T10:22:00Z">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_Toc133224207 \h </w:instrText>
        </w:r>
      </w:ins>
      <w:r>
        <w:fldChar w:fldCharType="separate"/>
      </w:r>
      <w:ins w:id="186" w:author="Huawei2" w:date="2023-04-24T10:22:00Z">
        <w:r>
          <w:t>17</w:t>
        </w:r>
        <w:r>
          <w:fldChar w:fldCharType="end"/>
        </w:r>
      </w:ins>
    </w:p>
    <w:p w14:paraId="1A21D355" w14:textId="77777777" w:rsidR="0086077B" w:rsidRDefault="0086077B">
      <w:pPr>
        <w:pStyle w:val="30"/>
        <w:rPr>
          <w:ins w:id="187" w:author="Huawei2" w:date="2023-04-24T10:22:00Z"/>
          <w:rFonts w:asciiTheme="minorHAnsi" w:eastAsiaTheme="minorEastAsia" w:hAnsiTheme="minorHAnsi" w:cstheme="minorBidi"/>
          <w:kern w:val="2"/>
          <w:sz w:val="21"/>
          <w:szCs w:val="22"/>
          <w:lang w:val="en-US" w:eastAsia="zh-CN"/>
        </w:rPr>
      </w:pPr>
      <w:ins w:id="188" w:author="Huawei2" w:date="2023-04-24T10:22:00Z">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_Toc133224208 \h </w:instrText>
        </w:r>
      </w:ins>
      <w:r>
        <w:fldChar w:fldCharType="separate"/>
      </w:r>
      <w:ins w:id="189" w:author="Huawei2" w:date="2023-04-24T10:22:00Z">
        <w:r>
          <w:t>18</w:t>
        </w:r>
        <w:r>
          <w:fldChar w:fldCharType="end"/>
        </w:r>
      </w:ins>
    </w:p>
    <w:p w14:paraId="1EB512C9" w14:textId="77777777" w:rsidR="0086077B" w:rsidRDefault="0086077B">
      <w:pPr>
        <w:pStyle w:val="30"/>
        <w:rPr>
          <w:ins w:id="190" w:author="Huawei2" w:date="2023-04-24T10:22:00Z"/>
          <w:rFonts w:asciiTheme="minorHAnsi" w:eastAsiaTheme="minorEastAsia" w:hAnsiTheme="minorHAnsi" w:cstheme="minorBidi"/>
          <w:kern w:val="2"/>
          <w:sz w:val="21"/>
          <w:szCs w:val="22"/>
          <w:lang w:val="en-US" w:eastAsia="zh-CN"/>
        </w:rPr>
      </w:pPr>
      <w:ins w:id="191" w:author="Huawei2" w:date="2023-04-24T10:22:00Z">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_Toc133224209 \h </w:instrText>
        </w:r>
      </w:ins>
      <w:r>
        <w:fldChar w:fldCharType="separate"/>
      </w:r>
      <w:ins w:id="192" w:author="Huawei2" w:date="2023-04-24T10:22:00Z">
        <w:r>
          <w:t>19</w:t>
        </w:r>
        <w:r>
          <w:fldChar w:fldCharType="end"/>
        </w:r>
      </w:ins>
    </w:p>
    <w:p w14:paraId="239E779F" w14:textId="77777777" w:rsidR="0086077B" w:rsidRDefault="0086077B">
      <w:pPr>
        <w:pStyle w:val="20"/>
        <w:rPr>
          <w:ins w:id="193" w:author="Huawei2" w:date="2023-04-24T10:22:00Z"/>
          <w:rFonts w:asciiTheme="minorHAnsi" w:eastAsiaTheme="minorEastAsia" w:hAnsiTheme="minorHAnsi" w:cstheme="minorBidi"/>
          <w:kern w:val="2"/>
          <w:sz w:val="21"/>
          <w:szCs w:val="22"/>
          <w:lang w:val="en-US" w:eastAsia="zh-CN"/>
        </w:rPr>
      </w:pPr>
      <w:ins w:id="194" w:author="Huawei2" w:date="2023-04-24T10:22:00Z">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_Toc133224210 \h </w:instrText>
        </w:r>
      </w:ins>
      <w:r>
        <w:fldChar w:fldCharType="separate"/>
      </w:r>
      <w:ins w:id="195" w:author="Huawei2" w:date="2023-04-24T10:22:00Z">
        <w:r>
          <w:t>20</w:t>
        </w:r>
        <w:r>
          <w:fldChar w:fldCharType="end"/>
        </w:r>
      </w:ins>
    </w:p>
    <w:p w14:paraId="115FD6FF" w14:textId="77777777" w:rsidR="0086077B" w:rsidRDefault="0086077B">
      <w:pPr>
        <w:pStyle w:val="30"/>
        <w:rPr>
          <w:ins w:id="196" w:author="Huawei2" w:date="2023-04-24T10:22:00Z"/>
          <w:rFonts w:asciiTheme="minorHAnsi" w:eastAsiaTheme="minorEastAsia" w:hAnsiTheme="minorHAnsi" w:cstheme="minorBidi"/>
          <w:kern w:val="2"/>
          <w:sz w:val="21"/>
          <w:szCs w:val="22"/>
          <w:lang w:val="en-US" w:eastAsia="zh-CN"/>
        </w:rPr>
      </w:pPr>
      <w:ins w:id="197" w:author="Huawei2" w:date="2023-04-24T10:22:00Z">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_Toc133224211 \h </w:instrText>
        </w:r>
      </w:ins>
      <w:r>
        <w:fldChar w:fldCharType="separate"/>
      </w:r>
      <w:ins w:id="198" w:author="Huawei2" w:date="2023-04-24T10:22:00Z">
        <w:r>
          <w:t>20</w:t>
        </w:r>
        <w:r>
          <w:fldChar w:fldCharType="end"/>
        </w:r>
      </w:ins>
    </w:p>
    <w:p w14:paraId="24C7AC03" w14:textId="77777777" w:rsidR="0086077B" w:rsidRDefault="0086077B">
      <w:pPr>
        <w:pStyle w:val="30"/>
        <w:rPr>
          <w:ins w:id="199" w:author="Huawei2" w:date="2023-04-24T10:22:00Z"/>
          <w:rFonts w:asciiTheme="minorHAnsi" w:eastAsiaTheme="minorEastAsia" w:hAnsiTheme="minorHAnsi" w:cstheme="minorBidi"/>
          <w:kern w:val="2"/>
          <w:sz w:val="21"/>
          <w:szCs w:val="22"/>
          <w:lang w:val="en-US" w:eastAsia="zh-CN"/>
        </w:rPr>
      </w:pPr>
      <w:ins w:id="200" w:author="Huawei2" w:date="2023-04-24T10:22:00Z">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_Toc133224212 \h </w:instrText>
        </w:r>
      </w:ins>
      <w:r>
        <w:fldChar w:fldCharType="separate"/>
      </w:r>
      <w:ins w:id="201" w:author="Huawei2" w:date="2023-04-24T10:22:00Z">
        <w:r>
          <w:t>20</w:t>
        </w:r>
        <w:r>
          <w:fldChar w:fldCharType="end"/>
        </w:r>
      </w:ins>
    </w:p>
    <w:p w14:paraId="1B1EAB7C" w14:textId="77777777" w:rsidR="0086077B" w:rsidRDefault="0086077B">
      <w:pPr>
        <w:pStyle w:val="40"/>
        <w:rPr>
          <w:ins w:id="202" w:author="Huawei2" w:date="2023-04-24T10:22:00Z"/>
          <w:rFonts w:asciiTheme="minorHAnsi" w:eastAsiaTheme="minorEastAsia" w:hAnsiTheme="minorHAnsi" w:cstheme="minorBidi"/>
          <w:kern w:val="2"/>
          <w:sz w:val="21"/>
          <w:szCs w:val="22"/>
          <w:lang w:val="en-US" w:eastAsia="zh-CN"/>
        </w:rPr>
      </w:pPr>
      <w:ins w:id="203" w:author="Huawei2" w:date="2023-04-24T10:22:00Z">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_Toc133224213 \h </w:instrText>
        </w:r>
      </w:ins>
      <w:r>
        <w:fldChar w:fldCharType="separate"/>
      </w:r>
      <w:ins w:id="204" w:author="Huawei2" w:date="2023-04-24T10:22:00Z">
        <w:r>
          <w:t>20</w:t>
        </w:r>
        <w:r>
          <w:fldChar w:fldCharType="end"/>
        </w:r>
      </w:ins>
    </w:p>
    <w:p w14:paraId="02A576F6" w14:textId="77777777" w:rsidR="0086077B" w:rsidRDefault="0086077B">
      <w:pPr>
        <w:pStyle w:val="30"/>
        <w:rPr>
          <w:ins w:id="205" w:author="Huawei2" w:date="2023-04-24T10:22:00Z"/>
          <w:rFonts w:asciiTheme="minorHAnsi" w:eastAsiaTheme="minorEastAsia" w:hAnsiTheme="minorHAnsi" w:cstheme="minorBidi"/>
          <w:kern w:val="2"/>
          <w:sz w:val="21"/>
          <w:szCs w:val="22"/>
          <w:lang w:val="en-US" w:eastAsia="zh-CN"/>
        </w:rPr>
      </w:pPr>
      <w:ins w:id="206" w:author="Huawei2" w:date="2023-04-24T10:22:00Z">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_Toc133224214 \h </w:instrText>
        </w:r>
      </w:ins>
      <w:r>
        <w:fldChar w:fldCharType="separate"/>
      </w:r>
      <w:ins w:id="207" w:author="Huawei2" w:date="2023-04-24T10:22:00Z">
        <w:r>
          <w:t>21</w:t>
        </w:r>
        <w:r>
          <w:fldChar w:fldCharType="end"/>
        </w:r>
      </w:ins>
    </w:p>
    <w:p w14:paraId="20D176B6" w14:textId="77777777" w:rsidR="0086077B" w:rsidRDefault="0086077B">
      <w:pPr>
        <w:pStyle w:val="20"/>
        <w:rPr>
          <w:ins w:id="208" w:author="Huawei2" w:date="2023-04-24T10:22:00Z"/>
          <w:rFonts w:asciiTheme="minorHAnsi" w:eastAsiaTheme="minorEastAsia" w:hAnsiTheme="minorHAnsi" w:cstheme="minorBidi"/>
          <w:kern w:val="2"/>
          <w:sz w:val="21"/>
          <w:szCs w:val="22"/>
          <w:lang w:val="en-US" w:eastAsia="zh-CN"/>
        </w:rPr>
      </w:pPr>
      <w:ins w:id="209" w:author="Huawei2" w:date="2023-04-24T10:22:00Z">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_Toc133224215 \h </w:instrText>
        </w:r>
      </w:ins>
      <w:r>
        <w:fldChar w:fldCharType="separate"/>
      </w:r>
      <w:ins w:id="210" w:author="Huawei2" w:date="2023-04-24T10:22:00Z">
        <w:r>
          <w:t>21</w:t>
        </w:r>
        <w:r>
          <w:fldChar w:fldCharType="end"/>
        </w:r>
      </w:ins>
    </w:p>
    <w:p w14:paraId="1EC3F891" w14:textId="77777777" w:rsidR="0086077B" w:rsidRDefault="0086077B">
      <w:pPr>
        <w:pStyle w:val="30"/>
        <w:rPr>
          <w:ins w:id="211" w:author="Huawei2" w:date="2023-04-24T10:22:00Z"/>
          <w:rFonts w:asciiTheme="minorHAnsi" w:eastAsiaTheme="minorEastAsia" w:hAnsiTheme="minorHAnsi" w:cstheme="minorBidi"/>
          <w:kern w:val="2"/>
          <w:sz w:val="21"/>
          <w:szCs w:val="22"/>
          <w:lang w:val="en-US" w:eastAsia="zh-CN"/>
        </w:rPr>
      </w:pPr>
      <w:ins w:id="212" w:author="Huawei2" w:date="2023-04-24T10:22:00Z">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_Toc133224216 \h </w:instrText>
        </w:r>
      </w:ins>
      <w:r>
        <w:fldChar w:fldCharType="separate"/>
      </w:r>
      <w:ins w:id="213" w:author="Huawei2" w:date="2023-04-24T10:22:00Z">
        <w:r>
          <w:t>21</w:t>
        </w:r>
        <w:r>
          <w:fldChar w:fldCharType="end"/>
        </w:r>
      </w:ins>
    </w:p>
    <w:p w14:paraId="5F2391FD" w14:textId="77777777" w:rsidR="0086077B" w:rsidRDefault="0086077B">
      <w:pPr>
        <w:pStyle w:val="30"/>
        <w:rPr>
          <w:ins w:id="214" w:author="Huawei2" w:date="2023-04-24T10:22:00Z"/>
          <w:rFonts w:asciiTheme="minorHAnsi" w:eastAsiaTheme="minorEastAsia" w:hAnsiTheme="minorHAnsi" w:cstheme="minorBidi"/>
          <w:kern w:val="2"/>
          <w:sz w:val="21"/>
          <w:szCs w:val="22"/>
          <w:lang w:val="en-US" w:eastAsia="zh-CN"/>
        </w:rPr>
      </w:pPr>
      <w:ins w:id="215" w:author="Huawei2" w:date="2023-04-24T10:22:00Z">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_Toc133224217 \h </w:instrText>
        </w:r>
      </w:ins>
      <w:r>
        <w:fldChar w:fldCharType="separate"/>
      </w:r>
      <w:ins w:id="216" w:author="Huawei2" w:date="2023-04-24T10:22:00Z">
        <w:r>
          <w:t>21</w:t>
        </w:r>
        <w:r>
          <w:fldChar w:fldCharType="end"/>
        </w:r>
      </w:ins>
    </w:p>
    <w:p w14:paraId="72A48367" w14:textId="77777777" w:rsidR="0086077B" w:rsidRDefault="0086077B">
      <w:pPr>
        <w:pStyle w:val="40"/>
        <w:rPr>
          <w:ins w:id="217" w:author="Huawei2" w:date="2023-04-24T10:22:00Z"/>
          <w:rFonts w:asciiTheme="minorHAnsi" w:eastAsiaTheme="minorEastAsia" w:hAnsiTheme="minorHAnsi" w:cstheme="minorBidi"/>
          <w:kern w:val="2"/>
          <w:sz w:val="21"/>
          <w:szCs w:val="22"/>
          <w:lang w:val="en-US" w:eastAsia="zh-CN"/>
        </w:rPr>
      </w:pPr>
      <w:ins w:id="218" w:author="Huawei2" w:date="2023-04-24T10:22:00Z">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_Toc133224218 \h </w:instrText>
        </w:r>
      </w:ins>
      <w:r>
        <w:fldChar w:fldCharType="separate"/>
      </w:r>
      <w:ins w:id="219" w:author="Huawei2" w:date="2023-04-24T10:22:00Z">
        <w:r>
          <w:t>22</w:t>
        </w:r>
        <w:r>
          <w:fldChar w:fldCharType="end"/>
        </w:r>
      </w:ins>
    </w:p>
    <w:p w14:paraId="2C520739" w14:textId="77777777" w:rsidR="0086077B" w:rsidRDefault="0086077B">
      <w:pPr>
        <w:pStyle w:val="30"/>
        <w:rPr>
          <w:ins w:id="220" w:author="Huawei2" w:date="2023-04-24T10:22:00Z"/>
          <w:rFonts w:asciiTheme="minorHAnsi" w:eastAsiaTheme="minorEastAsia" w:hAnsiTheme="minorHAnsi" w:cstheme="minorBidi"/>
          <w:kern w:val="2"/>
          <w:sz w:val="21"/>
          <w:szCs w:val="22"/>
          <w:lang w:val="en-US" w:eastAsia="zh-CN"/>
        </w:rPr>
      </w:pPr>
      <w:ins w:id="221" w:author="Huawei2" w:date="2023-04-24T10:22:00Z">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_Toc133224219 \h </w:instrText>
        </w:r>
      </w:ins>
      <w:r>
        <w:fldChar w:fldCharType="separate"/>
      </w:r>
      <w:ins w:id="222" w:author="Huawei2" w:date="2023-04-24T10:22:00Z">
        <w:r>
          <w:t>22</w:t>
        </w:r>
        <w:r>
          <w:fldChar w:fldCharType="end"/>
        </w:r>
      </w:ins>
    </w:p>
    <w:p w14:paraId="61EBD279" w14:textId="77777777" w:rsidR="0086077B" w:rsidRDefault="0086077B">
      <w:pPr>
        <w:pStyle w:val="20"/>
        <w:rPr>
          <w:ins w:id="223" w:author="Huawei2" w:date="2023-04-24T10:22:00Z"/>
          <w:rFonts w:asciiTheme="minorHAnsi" w:eastAsiaTheme="minorEastAsia" w:hAnsiTheme="minorHAnsi" w:cstheme="minorBidi"/>
          <w:kern w:val="2"/>
          <w:sz w:val="21"/>
          <w:szCs w:val="22"/>
          <w:lang w:val="en-US" w:eastAsia="zh-CN"/>
        </w:rPr>
      </w:pPr>
      <w:ins w:id="224" w:author="Huawei2" w:date="2023-04-24T10:22:00Z">
        <w:r>
          <w:t>6.5</w:t>
        </w:r>
        <w:r>
          <w:rPr>
            <w:rFonts w:asciiTheme="minorHAnsi" w:eastAsiaTheme="minorEastAsia" w:hAnsiTheme="minorHAnsi" w:cstheme="minorBidi"/>
            <w:kern w:val="2"/>
            <w:sz w:val="21"/>
            <w:szCs w:val="22"/>
            <w:lang w:val="en-US" w:eastAsia="zh-CN"/>
          </w:rPr>
          <w:tab/>
        </w:r>
        <w:r>
          <w:t xml:space="preserve">Solution #5: </w:t>
        </w:r>
        <w:r w:rsidRPr="007D478B">
          <w:rPr>
            <w:rFonts w:cs="Arial"/>
          </w:rPr>
          <w:t>5GC-based authentication mechanism selection between EEC and ECS/EES</w:t>
        </w:r>
        <w:r>
          <w:tab/>
        </w:r>
        <w:r>
          <w:fldChar w:fldCharType="begin"/>
        </w:r>
        <w:r>
          <w:instrText xml:space="preserve"> PAGEREF _Toc133224220 \h </w:instrText>
        </w:r>
      </w:ins>
      <w:r>
        <w:fldChar w:fldCharType="separate"/>
      </w:r>
      <w:ins w:id="225" w:author="Huawei2" w:date="2023-04-24T10:22:00Z">
        <w:r>
          <w:t>22</w:t>
        </w:r>
        <w:r>
          <w:fldChar w:fldCharType="end"/>
        </w:r>
      </w:ins>
    </w:p>
    <w:p w14:paraId="2EF651B6" w14:textId="77777777" w:rsidR="0086077B" w:rsidRDefault="0086077B">
      <w:pPr>
        <w:pStyle w:val="30"/>
        <w:rPr>
          <w:ins w:id="226" w:author="Huawei2" w:date="2023-04-24T10:22:00Z"/>
          <w:rFonts w:asciiTheme="minorHAnsi" w:eastAsiaTheme="minorEastAsia" w:hAnsiTheme="minorHAnsi" w:cstheme="minorBidi"/>
          <w:kern w:val="2"/>
          <w:sz w:val="21"/>
          <w:szCs w:val="22"/>
          <w:lang w:val="en-US" w:eastAsia="zh-CN"/>
        </w:rPr>
      </w:pPr>
      <w:ins w:id="227" w:author="Huawei2" w:date="2023-04-24T10:22:00Z">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_Toc133224221 \h </w:instrText>
        </w:r>
      </w:ins>
      <w:r>
        <w:fldChar w:fldCharType="separate"/>
      </w:r>
      <w:ins w:id="228" w:author="Huawei2" w:date="2023-04-24T10:22:00Z">
        <w:r>
          <w:t>22</w:t>
        </w:r>
        <w:r>
          <w:fldChar w:fldCharType="end"/>
        </w:r>
      </w:ins>
    </w:p>
    <w:p w14:paraId="3AA98038" w14:textId="77777777" w:rsidR="0086077B" w:rsidRDefault="0086077B">
      <w:pPr>
        <w:pStyle w:val="30"/>
        <w:rPr>
          <w:ins w:id="229" w:author="Huawei2" w:date="2023-04-24T10:22:00Z"/>
          <w:rFonts w:asciiTheme="minorHAnsi" w:eastAsiaTheme="minorEastAsia" w:hAnsiTheme="minorHAnsi" w:cstheme="minorBidi"/>
          <w:kern w:val="2"/>
          <w:sz w:val="21"/>
          <w:szCs w:val="22"/>
          <w:lang w:val="en-US" w:eastAsia="zh-CN"/>
        </w:rPr>
      </w:pPr>
      <w:ins w:id="230" w:author="Huawei2" w:date="2023-04-24T10:22:00Z">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_Toc133224222 \h </w:instrText>
        </w:r>
      </w:ins>
      <w:r>
        <w:fldChar w:fldCharType="separate"/>
      </w:r>
      <w:ins w:id="231" w:author="Huawei2" w:date="2023-04-24T10:22:00Z">
        <w:r>
          <w:t>23</w:t>
        </w:r>
        <w:r>
          <w:fldChar w:fldCharType="end"/>
        </w:r>
      </w:ins>
    </w:p>
    <w:p w14:paraId="13A8BAAA" w14:textId="77777777" w:rsidR="0086077B" w:rsidRDefault="0086077B">
      <w:pPr>
        <w:pStyle w:val="30"/>
        <w:rPr>
          <w:ins w:id="232" w:author="Huawei2" w:date="2023-04-24T10:22:00Z"/>
          <w:rFonts w:asciiTheme="minorHAnsi" w:eastAsiaTheme="minorEastAsia" w:hAnsiTheme="minorHAnsi" w:cstheme="minorBidi"/>
          <w:kern w:val="2"/>
          <w:sz w:val="21"/>
          <w:szCs w:val="22"/>
          <w:lang w:val="en-US" w:eastAsia="zh-CN"/>
        </w:rPr>
      </w:pPr>
      <w:ins w:id="233" w:author="Huawei2" w:date="2023-04-24T10:22:00Z">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_Toc133224223 \h </w:instrText>
        </w:r>
      </w:ins>
      <w:r>
        <w:fldChar w:fldCharType="separate"/>
      </w:r>
      <w:ins w:id="234" w:author="Huawei2" w:date="2023-04-24T10:22:00Z">
        <w:r>
          <w:t>24</w:t>
        </w:r>
        <w:r>
          <w:fldChar w:fldCharType="end"/>
        </w:r>
      </w:ins>
    </w:p>
    <w:p w14:paraId="4B0DC8D3" w14:textId="77777777" w:rsidR="0086077B" w:rsidRDefault="0086077B">
      <w:pPr>
        <w:pStyle w:val="20"/>
        <w:rPr>
          <w:ins w:id="235" w:author="Huawei2" w:date="2023-04-24T10:22:00Z"/>
          <w:rFonts w:asciiTheme="minorHAnsi" w:eastAsiaTheme="minorEastAsia" w:hAnsiTheme="minorHAnsi" w:cstheme="minorBidi"/>
          <w:kern w:val="2"/>
          <w:sz w:val="21"/>
          <w:szCs w:val="22"/>
          <w:lang w:val="en-US" w:eastAsia="zh-CN"/>
        </w:rPr>
      </w:pPr>
      <w:ins w:id="236" w:author="Huawei2" w:date="2023-04-24T10:22:00Z">
        <w:r>
          <w:t>6.6</w:t>
        </w:r>
        <w:r>
          <w:rPr>
            <w:rFonts w:asciiTheme="minorHAnsi" w:eastAsiaTheme="minorEastAsia" w:hAnsiTheme="minorHAnsi" w:cstheme="minorBidi"/>
            <w:kern w:val="2"/>
            <w:sz w:val="21"/>
            <w:szCs w:val="22"/>
            <w:lang w:val="en-US" w:eastAsia="zh-CN"/>
          </w:rPr>
          <w:tab/>
        </w:r>
        <w:r>
          <w:t xml:space="preserve">Solution #6: </w:t>
        </w:r>
        <w:r w:rsidRPr="007D478B">
          <w:rPr>
            <w:rFonts w:cs="Arial"/>
            <w:bCs/>
          </w:rPr>
          <w:t>ECS/EES</w:t>
        </w:r>
        <w:r w:rsidRPr="007D478B">
          <w:rPr>
            <w:rFonts w:cs="Arial"/>
            <w:bCs/>
            <w:lang w:val="en-US" w:eastAsia="zh-CN"/>
          </w:rPr>
          <w:t xml:space="preserve"> authentication method information provisioning</w:t>
        </w:r>
        <w:r>
          <w:tab/>
        </w:r>
        <w:r>
          <w:fldChar w:fldCharType="begin"/>
        </w:r>
        <w:r>
          <w:instrText xml:space="preserve"> PAGEREF _Toc133224224 \h </w:instrText>
        </w:r>
      </w:ins>
      <w:r>
        <w:fldChar w:fldCharType="separate"/>
      </w:r>
      <w:ins w:id="237" w:author="Huawei2" w:date="2023-04-24T10:22:00Z">
        <w:r>
          <w:t>24</w:t>
        </w:r>
        <w:r>
          <w:fldChar w:fldCharType="end"/>
        </w:r>
      </w:ins>
    </w:p>
    <w:p w14:paraId="6ADE21EA" w14:textId="77777777" w:rsidR="0086077B" w:rsidRDefault="0086077B">
      <w:pPr>
        <w:pStyle w:val="30"/>
        <w:rPr>
          <w:ins w:id="238" w:author="Huawei2" w:date="2023-04-24T10:22:00Z"/>
          <w:rFonts w:asciiTheme="minorHAnsi" w:eastAsiaTheme="minorEastAsia" w:hAnsiTheme="minorHAnsi" w:cstheme="minorBidi"/>
          <w:kern w:val="2"/>
          <w:sz w:val="21"/>
          <w:szCs w:val="22"/>
          <w:lang w:val="en-US" w:eastAsia="zh-CN"/>
        </w:rPr>
      </w:pPr>
      <w:ins w:id="239" w:author="Huawei2" w:date="2023-04-24T10:22:00Z">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_Toc133224225 \h </w:instrText>
        </w:r>
      </w:ins>
      <w:r>
        <w:fldChar w:fldCharType="separate"/>
      </w:r>
      <w:ins w:id="240" w:author="Huawei2" w:date="2023-04-24T10:22:00Z">
        <w:r>
          <w:t>24</w:t>
        </w:r>
        <w:r>
          <w:fldChar w:fldCharType="end"/>
        </w:r>
      </w:ins>
    </w:p>
    <w:p w14:paraId="66C7F0FC" w14:textId="77777777" w:rsidR="0086077B" w:rsidRDefault="0086077B">
      <w:pPr>
        <w:pStyle w:val="30"/>
        <w:rPr>
          <w:ins w:id="241" w:author="Huawei2" w:date="2023-04-24T10:22:00Z"/>
          <w:rFonts w:asciiTheme="minorHAnsi" w:eastAsiaTheme="minorEastAsia" w:hAnsiTheme="minorHAnsi" w:cstheme="minorBidi"/>
          <w:kern w:val="2"/>
          <w:sz w:val="21"/>
          <w:szCs w:val="22"/>
          <w:lang w:val="en-US" w:eastAsia="zh-CN"/>
        </w:rPr>
      </w:pPr>
      <w:ins w:id="242" w:author="Huawei2" w:date="2023-04-24T10:22:00Z">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_Toc133224226 \h </w:instrText>
        </w:r>
      </w:ins>
      <w:r>
        <w:fldChar w:fldCharType="separate"/>
      </w:r>
      <w:ins w:id="243" w:author="Huawei2" w:date="2023-04-24T10:22:00Z">
        <w:r>
          <w:t>24</w:t>
        </w:r>
        <w:r>
          <w:fldChar w:fldCharType="end"/>
        </w:r>
      </w:ins>
    </w:p>
    <w:p w14:paraId="1F74F1CE" w14:textId="77777777" w:rsidR="0086077B" w:rsidRDefault="0086077B">
      <w:pPr>
        <w:pStyle w:val="30"/>
        <w:rPr>
          <w:ins w:id="244" w:author="Huawei2" w:date="2023-04-24T10:22:00Z"/>
          <w:rFonts w:asciiTheme="minorHAnsi" w:eastAsiaTheme="minorEastAsia" w:hAnsiTheme="minorHAnsi" w:cstheme="minorBidi"/>
          <w:kern w:val="2"/>
          <w:sz w:val="21"/>
          <w:szCs w:val="22"/>
          <w:lang w:val="en-US" w:eastAsia="zh-CN"/>
        </w:rPr>
      </w:pPr>
      <w:ins w:id="245" w:author="Huawei2" w:date="2023-04-24T10:22:00Z">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_Toc133224227 \h </w:instrText>
        </w:r>
      </w:ins>
      <w:r>
        <w:fldChar w:fldCharType="separate"/>
      </w:r>
      <w:ins w:id="246" w:author="Huawei2" w:date="2023-04-24T10:22:00Z">
        <w:r>
          <w:t>24</w:t>
        </w:r>
        <w:r>
          <w:fldChar w:fldCharType="end"/>
        </w:r>
      </w:ins>
    </w:p>
    <w:p w14:paraId="646D21C8" w14:textId="77777777" w:rsidR="0086077B" w:rsidRDefault="0086077B">
      <w:pPr>
        <w:pStyle w:val="20"/>
        <w:rPr>
          <w:ins w:id="247" w:author="Huawei2" w:date="2023-04-24T10:22:00Z"/>
          <w:rFonts w:asciiTheme="minorHAnsi" w:eastAsiaTheme="minorEastAsia" w:hAnsiTheme="minorHAnsi" w:cstheme="minorBidi"/>
          <w:kern w:val="2"/>
          <w:sz w:val="21"/>
          <w:szCs w:val="22"/>
          <w:lang w:val="en-US" w:eastAsia="zh-CN"/>
        </w:rPr>
      </w:pPr>
      <w:ins w:id="248" w:author="Huawei2" w:date="2023-04-24T10:22:00Z">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_Toc133224228 \h </w:instrText>
        </w:r>
      </w:ins>
      <w:r>
        <w:fldChar w:fldCharType="separate"/>
      </w:r>
      <w:ins w:id="249" w:author="Huawei2" w:date="2023-04-24T10:22:00Z">
        <w:r>
          <w:t>25</w:t>
        </w:r>
        <w:r>
          <w:fldChar w:fldCharType="end"/>
        </w:r>
      </w:ins>
    </w:p>
    <w:p w14:paraId="49B5ED77" w14:textId="77777777" w:rsidR="0086077B" w:rsidRDefault="0086077B">
      <w:pPr>
        <w:pStyle w:val="30"/>
        <w:rPr>
          <w:ins w:id="250" w:author="Huawei2" w:date="2023-04-24T10:22:00Z"/>
          <w:rFonts w:asciiTheme="minorHAnsi" w:eastAsiaTheme="minorEastAsia" w:hAnsiTheme="minorHAnsi" w:cstheme="minorBidi"/>
          <w:kern w:val="2"/>
          <w:sz w:val="21"/>
          <w:szCs w:val="22"/>
          <w:lang w:val="en-US" w:eastAsia="zh-CN"/>
        </w:rPr>
      </w:pPr>
      <w:ins w:id="251" w:author="Huawei2" w:date="2023-04-24T10:22:00Z">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_Toc133224229 \h </w:instrText>
        </w:r>
      </w:ins>
      <w:r>
        <w:fldChar w:fldCharType="separate"/>
      </w:r>
      <w:ins w:id="252" w:author="Huawei2" w:date="2023-04-24T10:22:00Z">
        <w:r>
          <w:t>25</w:t>
        </w:r>
        <w:r>
          <w:fldChar w:fldCharType="end"/>
        </w:r>
      </w:ins>
    </w:p>
    <w:p w14:paraId="6363D914" w14:textId="77777777" w:rsidR="0086077B" w:rsidRDefault="0086077B">
      <w:pPr>
        <w:pStyle w:val="30"/>
        <w:rPr>
          <w:ins w:id="253" w:author="Huawei2" w:date="2023-04-24T10:22:00Z"/>
          <w:rFonts w:asciiTheme="minorHAnsi" w:eastAsiaTheme="minorEastAsia" w:hAnsiTheme="minorHAnsi" w:cstheme="minorBidi"/>
          <w:kern w:val="2"/>
          <w:sz w:val="21"/>
          <w:szCs w:val="22"/>
          <w:lang w:val="en-US" w:eastAsia="zh-CN"/>
        </w:rPr>
      </w:pPr>
      <w:ins w:id="254" w:author="Huawei2" w:date="2023-04-24T10:22:00Z">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_Toc133224230 \h </w:instrText>
        </w:r>
      </w:ins>
      <w:r>
        <w:fldChar w:fldCharType="separate"/>
      </w:r>
      <w:ins w:id="255" w:author="Huawei2" w:date="2023-04-24T10:22:00Z">
        <w:r>
          <w:t>25</w:t>
        </w:r>
        <w:r>
          <w:fldChar w:fldCharType="end"/>
        </w:r>
      </w:ins>
    </w:p>
    <w:p w14:paraId="088BAEDC" w14:textId="77777777" w:rsidR="0086077B" w:rsidRDefault="0086077B">
      <w:pPr>
        <w:pStyle w:val="30"/>
        <w:rPr>
          <w:ins w:id="256" w:author="Huawei2" w:date="2023-04-24T10:22:00Z"/>
          <w:rFonts w:asciiTheme="minorHAnsi" w:eastAsiaTheme="minorEastAsia" w:hAnsiTheme="minorHAnsi" w:cstheme="minorBidi"/>
          <w:kern w:val="2"/>
          <w:sz w:val="21"/>
          <w:szCs w:val="22"/>
          <w:lang w:val="en-US" w:eastAsia="zh-CN"/>
        </w:rPr>
      </w:pPr>
      <w:ins w:id="257" w:author="Huawei2" w:date="2023-04-24T10:22:00Z">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_Toc133224231 \h </w:instrText>
        </w:r>
      </w:ins>
      <w:r>
        <w:fldChar w:fldCharType="separate"/>
      </w:r>
      <w:ins w:id="258" w:author="Huawei2" w:date="2023-04-24T10:22:00Z">
        <w:r>
          <w:t>26</w:t>
        </w:r>
        <w:r>
          <w:fldChar w:fldCharType="end"/>
        </w:r>
      </w:ins>
    </w:p>
    <w:p w14:paraId="71BFD22F" w14:textId="77777777" w:rsidR="0086077B" w:rsidRDefault="0086077B">
      <w:pPr>
        <w:pStyle w:val="20"/>
        <w:rPr>
          <w:ins w:id="259" w:author="Huawei2" w:date="2023-04-24T10:22:00Z"/>
          <w:rFonts w:asciiTheme="minorHAnsi" w:eastAsiaTheme="minorEastAsia" w:hAnsiTheme="minorHAnsi" w:cstheme="minorBidi"/>
          <w:kern w:val="2"/>
          <w:sz w:val="21"/>
          <w:szCs w:val="22"/>
          <w:lang w:val="en-US" w:eastAsia="zh-CN"/>
        </w:rPr>
      </w:pPr>
      <w:ins w:id="260" w:author="Huawei2" w:date="2023-04-24T10:22:00Z">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_Toc133224232 \h </w:instrText>
        </w:r>
      </w:ins>
      <w:r>
        <w:fldChar w:fldCharType="separate"/>
      </w:r>
      <w:ins w:id="261" w:author="Huawei2" w:date="2023-04-24T10:22:00Z">
        <w:r>
          <w:t>26</w:t>
        </w:r>
        <w:r>
          <w:fldChar w:fldCharType="end"/>
        </w:r>
      </w:ins>
    </w:p>
    <w:p w14:paraId="66EF51FA" w14:textId="77777777" w:rsidR="0086077B" w:rsidRDefault="0086077B">
      <w:pPr>
        <w:pStyle w:val="30"/>
        <w:rPr>
          <w:ins w:id="262" w:author="Huawei2" w:date="2023-04-24T10:22:00Z"/>
          <w:rFonts w:asciiTheme="minorHAnsi" w:eastAsiaTheme="minorEastAsia" w:hAnsiTheme="minorHAnsi" w:cstheme="minorBidi"/>
          <w:kern w:val="2"/>
          <w:sz w:val="21"/>
          <w:szCs w:val="22"/>
          <w:lang w:val="en-US" w:eastAsia="zh-CN"/>
        </w:rPr>
      </w:pPr>
      <w:ins w:id="263" w:author="Huawei2" w:date="2023-04-24T10:22:00Z">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_Toc133224233 \h </w:instrText>
        </w:r>
      </w:ins>
      <w:r>
        <w:fldChar w:fldCharType="separate"/>
      </w:r>
      <w:ins w:id="264" w:author="Huawei2" w:date="2023-04-24T10:22:00Z">
        <w:r>
          <w:t>26</w:t>
        </w:r>
        <w:r>
          <w:fldChar w:fldCharType="end"/>
        </w:r>
      </w:ins>
    </w:p>
    <w:p w14:paraId="0628DC3C" w14:textId="77777777" w:rsidR="0086077B" w:rsidRDefault="0086077B">
      <w:pPr>
        <w:pStyle w:val="30"/>
        <w:rPr>
          <w:ins w:id="265" w:author="Huawei2" w:date="2023-04-24T10:22:00Z"/>
          <w:rFonts w:asciiTheme="minorHAnsi" w:eastAsiaTheme="minorEastAsia" w:hAnsiTheme="minorHAnsi" w:cstheme="minorBidi"/>
          <w:kern w:val="2"/>
          <w:sz w:val="21"/>
          <w:szCs w:val="22"/>
          <w:lang w:val="en-US" w:eastAsia="zh-CN"/>
        </w:rPr>
      </w:pPr>
      <w:ins w:id="266" w:author="Huawei2" w:date="2023-04-24T10:22:00Z">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_Toc133224234 \h </w:instrText>
        </w:r>
      </w:ins>
      <w:r>
        <w:fldChar w:fldCharType="separate"/>
      </w:r>
      <w:ins w:id="267" w:author="Huawei2" w:date="2023-04-24T10:22:00Z">
        <w:r>
          <w:t>26</w:t>
        </w:r>
        <w:r>
          <w:fldChar w:fldCharType="end"/>
        </w:r>
      </w:ins>
    </w:p>
    <w:p w14:paraId="6895994D" w14:textId="77777777" w:rsidR="0086077B" w:rsidRDefault="0086077B">
      <w:pPr>
        <w:pStyle w:val="40"/>
        <w:rPr>
          <w:ins w:id="268" w:author="Huawei2" w:date="2023-04-24T10:22:00Z"/>
          <w:rFonts w:asciiTheme="minorHAnsi" w:eastAsiaTheme="minorEastAsia" w:hAnsiTheme="minorHAnsi" w:cstheme="minorBidi"/>
          <w:kern w:val="2"/>
          <w:sz w:val="21"/>
          <w:szCs w:val="22"/>
          <w:lang w:val="en-US" w:eastAsia="zh-CN"/>
        </w:rPr>
      </w:pPr>
      <w:ins w:id="269" w:author="Huawei2" w:date="2023-04-24T10:22:00Z">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_Toc133224235 \h </w:instrText>
        </w:r>
      </w:ins>
      <w:r>
        <w:fldChar w:fldCharType="separate"/>
      </w:r>
      <w:ins w:id="270" w:author="Huawei2" w:date="2023-04-24T10:22:00Z">
        <w:r>
          <w:t>26</w:t>
        </w:r>
        <w:r>
          <w:fldChar w:fldCharType="end"/>
        </w:r>
      </w:ins>
    </w:p>
    <w:p w14:paraId="4E26FEF5" w14:textId="77777777" w:rsidR="0086077B" w:rsidRDefault="0086077B">
      <w:pPr>
        <w:pStyle w:val="40"/>
        <w:rPr>
          <w:ins w:id="271" w:author="Huawei2" w:date="2023-04-24T10:22:00Z"/>
          <w:rFonts w:asciiTheme="minorHAnsi" w:eastAsiaTheme="minorEastAsia" w:hAnsiTheme="minorHAnsi" w:cstheme="minorBidi"/>
          <w:kern w:val="2"/>
          <w:sz w:val="21"/>
          <w:szCs w:val="22"/>
          <w:lang w:val="en-US" w:eastAsia="zh-CN"/>
        </w:rPr>
      </w:pPr>
      <w:ins w:id="272" w:author="Huawei2" w:date="2023-04-24T10:22:00Z">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_Toc133224236 \h </w:instrText>
        </w:r>
      </w:ins>
      <w:r>
        <w:fldChar w:fldCharType="separate"/>
      </w:r>
      <w:ins w:id="273" w:author="Huawei2" w:date="2023-04-24T10:22:00Z">
        <w:r>
          <w:t>26</w:t>
        </w:r>
        <w:r>
          <w:fldChar w:fldCharType="end"/>
        </w:r>
      </w:ins>
    </w:p>
    <w:p w14:paraId="490FCAA1" w14:textId="77777777" w:rsidR="0086077B" w:rsidRDefault="0086077B">
      <w:pPr>
        <w:pStyle w:val="30"/>
        <w:rPr>
          <w:ins w:id="274" w:author="Huawei2" w:date="2023-04-24T10:22:00Z"/>
          <w:rFonts w:asciiTheme="minorHAnsi" w:eastAsiaTheme="minorEastAsia" w:hAnsiTheme="minorHAnsi" w:cstheme="minorBidi"/>
          <w:kern w:val="2"/>
          <w:sz w:val="21"/>
          <w:szCs w:val="22"/>
          <w:lang w:val="en-US" w:eastAsia="zh-CN"/>
        </w:rPr>
      </w:pPr>
      <w:ins w:id="275" w:author="Huawei2" w:date="2023-04-24T10:22:00Z">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_Toc133224237 \h </w:instrText>
        </w:r>
      </w:ins>
      <w:r>
        <w:fldChar w:fldCharType="separate"/>
      </w:r>
      <w:ins w:id="276" w:author="Huawei2" w:date="2023-04-24T10:22:00Z">
        <w:r>
          <w:t>26</w:t>
        </w:r>
        <w:r>
          <w:fldChar w:fldCharType="end"/>
        </w:r>
      </w:ins>
    </w:p>
    <w:p w14:paraId="7DDD6338" w14:textId="77777777" w:rsidR="0086077B" w:rsidRDefault="0086077B">
      <w:pPr>
        <w:pStyle w:val="20"/>
        <w:rPr>
          <w:ins w:id="277" w:author="Huawei2" w:date="2023-04-24T10:22:00Z"/>
          <w:rFonts w:asciiTheme="minorHAnsi" w:eastAsiaTheme="minorEastAsia" w:hAnsiTheme="minorHAnsi" w:cstheme="minorBidi"/>
          <w:kern w:val="2"/>
          <w:sz w:val="21"/>
          <w:szCs w:val="22"/>
          <w:lang w:val="en-US" w:eastAsia="zh-CN"/>
        </w:rPr>
      </w:pPr>
      <w:ins w:id="278" w:author="Huawei2" w:date="2023-04-24T10:22:00Z">
        <w:r w:rsidRPr="007D478B">
          <w:t>6.12</w:t>
        </w:r>
        <w:r>
          <w:rPr>
            <w:rFonts w:asciiTheme="minorHAnsi" w:eastAsiaTheme="minorEastAsia" w:hAnsiTheme="minorHAnsi" w:cstheme="minorBidi"/>
            <w:kern w:val="2"/>
            <w:sz w:val="21"/>
            <w:szCs w:val="22"/>
            <w:lang w:val="en-US" w:eastAsia="zh-CN"/>
          </w:rPr>
          <w:tab/>
        </w:r>
        <w:r w:rsidRPr="007D478B">
          <w:t>Solution #12: Authorization for PDU session supporting local traffic routing to access an EHE in the VPLMN</w:t>
        </w:r>
        <w:r>
          <w:tab/>
        </w:r>
        <w:r>
          <w:fldChar w:fldCharType="begin"/>
        </w:r>
        <w:r>
          <w:instrText xml:space="preserve"> PAGEREF _Toc133224238 \h </w:instrText>
        </w:r>
      </w:ins>
      <w:r>
        <w:fldChar w:fldCharType="separate"/>
      </w:r>
      <w:ins w:id="279" w:author="Huawei2" w:date="2023-04-24T10:22:00Z">
        <w:r>
          <w:t>30</w:t>
        </w:r>
        <w:r>
          <w:fldChar w:fldCharType="end"/>
        </w:r>
      </w:ins>
    </w:p>
    <w:p w14:paraId="3134484A" w14:textId="77777777" w:rsidR="0086077B" w:rsidRDefault="0086077B">
      <w:pPr>
        <w:pStyle w:val="30"/>
        <w:rPr>
          <w:ins w:id="280" w:author="Huawei2" w:date="2023-04-24T10:22:00Z"/>
          <w:rFonts w:asciiTheme="minorHAnsi" w:eastAsiaTheme="minorEastAsia" w:hAnsiTheme="minorHAnsi" w:cstheme="minorBidi"/>
          <w:kern w:val="2"/>
          <w:sz w:val="21"/>
          <w:szCs w:val="22"/>
          <w:lang w:val="en-US" w:eastAsia="zh-CN"/>
        </w:rPr>
      </w:pPr>
      <w:ins w:id="281" w:author="Huawei2" w:date="2023-04-24T10:22:00Z">
        <w:r w:rsidRPr="007D478B">
          <w:rPr>
            <w:lang w:eastAsia="zh-CN"/>
          </w:rPr>
          <w:t>6</w:t>
        </w:r>
        <w:r w:rsidRPr="007D478B">
          <w:t>.</w:t>
        </w:r>
        <w:r w:rsidRPr="007D478B">
          <w:rPr>
            <w:lang w:eastAsia="zh-CN"/>
          </w:rPr>
          <w:t>12</w:t>
        </w:r>
        <w:r w:rsidRPr="007D478B">
          <w:t>.1</w:t>
        </w:r>
        <w:r>
          <w:rPr>
            <w:rFonts w:asciiTheme="minorHAnsi" w:eastAsiaTheme="minorEastAsia" w:hAnsiTheme="minorHAnsi" w:cstheme="minorBidi"/>
            <w:kern w:val="2"/>
            <w:sz w:val="21"/>
            <w:szCs w:val="22"/>
            <w:lang w:val="en-US" w:eastAsia="zh-CN"/>
          </w:rPr>
          <w:tab/>
        </w:r>
        <w:r w:rsidRPr="007D478B">
          <w:t>Introduction</w:t>
        </w:r>
        <w:r>
          <w:tab/>
        </w:r>
        <w:r>
          <w:fldChar w:fldCharType="begin"/>
        </w:r>
        <w:r>
          <w:instrText xml:space="preserve"> PAGEREF _Toc133224239 \h </w:instrText>
        </w:r>
      </w:ins>
      <w:r>
        <w:fldChar w:fldCharType="separate"/>
      </w:r>
      <w:ins w:id="282" w:author="Huawei2" w:date="2023-04-24T10:22:00Z">
        <w:r>
          <w:t>30</w:t>
        </w:r>
        <w:r>
          <w:fldChar w:fldCharType="end"/>
        </w:r>
      </w:ins>
    </w:p>
    <w:p w14:paraId="3DC61CEB" w14:textId="77777777" w:rsidR="0086077B" w:rsidRDefault="0086077B">
      <w:pPr>
        <w:pStyle w:val="30"/>
        <w:rPr>
          <w:ins w:id="283" w:author="Huawei2" w:date="2023-04-24T10:22:00Z"/>
          <w:rFonts w:asciiTheme="minorHAnsi" w:eastAsiaTheme="minorEastAsia" w:hAnsiTheme="minorHAnsi" w:cstheme="minorBidi"/>
          <w:kern w:val="2"/>
          <w:sz w:val="21"/>
          <w:szCs w:val="22"/>
          <w:lang w:val="en-US" w:eastAsia="zh-CN"/>
        </w:rPr>
      </w:pPr>
      <w:ins w:id="284" w:author="Huawei2" w:date="2023-04-24T10:22:00Z">
        <w:r w:rsidRPr="007D478B">
          <w:rPr>
            <w:lang w:eastAsia="zh-CN"/>
          </w:rPr>
          <w:t>6.12.2</w:t>
        </w:r>
        <w:r>
          <w:rPr>
            <w:rFonts w:asciiTheme="minorHAnsi" w:eastAsiaTheme="minorEastAsia" w:hAnsiTheme="minorHAnsi" w:cstheme="minorBidi"/>
            <w:kern w:val="2"/>
            <w:sz w:val="21"/>
            <w:szCs w:val="22"/>
            <w:lang w:val="en-US" w:eastAsia="zh-CN"/>
          </w:rPr>
          <w:tab/>
        </w:r>
        <w:r w:rsidRPr="007D478B">
          <w:rPr>
            <w:lang w:eastAsia="zh-CN"/>
          </w:rPr>
          <w:t>Solution details</w:t>
        </w:r>
        <w:r>
          <w:tab/>
        </w:r>
        <w:r>
          <w:fldChar w:fldCharType="begin"/>
        </w:r>
        <w:r>
          <w:instrText xml:space="preserve"> PAGEREF _Toc133224240 \h </w:instrText>
        </w:r>
      </w:ins>
      <w:r>
        <w:fldChar w:fldCharType="separate"/>
      </w:r>
      <w:ins w:id="285" w:author="Huawei2" w:date="2023-04-24T10:22:00Z">
        <w:r>
          <w:t>30</w:t>
        </w:r>
        <w:r>
          <w:fldChar w:fldCharType="end"/>
        </w:r>
      </w:ins>
    </w:p>
    <w:p w14:paraId="74503BA2" w14:textId="77777777" w:rsidR="0086077B" w:rsidRDefault="0086077B">
      <w:pPr>
        <w:pStyle w:val="30"/>
        <w:rPr>
          <w:ins w:id="286" w:author="Huawei2" w:date="2023-04-24T10:22:00Z"/>
          <w:rFonts w:asciiTheme="minorHAnsi" w:eastAsiaTheme="minorEastAsia" w:hAnsiTheme="minorHAnsi" w:cstheme="minorBidi"/>
          <w:kern w:val="2"/>
          <w:sz w:val="21"/>
          <w:szCs w:val="22"/>
          <w:lang w:val="en-US" w:eastAsia="zh-CN"/>
        </w:rPr>
      </w:pPr>
      <w:ins w:id="287" w:author="Huawei2" w:date="2023-04-24T10:22:00Z">
        <w:r w:rsidRPr="007D478B">
          <w:rPr>
            <w:lang w:eastAsia="zh-CN"/>
          </w:rPr>
          <w:t>6.12.3</w:t>
        </w:r>
        <w:r>
          <w:rPr>
            <w:rFonts w:asciiTheme="minorHAnsi" w:eastAsiaTheme="minorEastAsia" w:hAnsiTheme="minorHAnsi" w:cstheme="minorBidi"/>
            <w:kern w:val="2"/>
            <w:sz w:val="21"/>
            <w:szCs w:val="22"/>
            <w:lang w:val="en-US" w:eastAsia="zh-CN"/>
          </w:rPr>
          <w:tab/>
        </w:r>
        <w:r w:rsidRPr="007D478B">
          <w:rPr>
            <w:lang w:eastAsia="zh-CN"/>
          </w:rPr>
          <w:t>Solution evaluation</w:t>
        </w:r>
        <w:r>
          <w:tab/>
        </w:r>
        <w:r>
          <w:fldChar w:fldCharType="begin"/>
        </w:r>
        <w:r>
          <w:instrText xml:space="preserve"> PAGEREF _Toc133224241 \h </w:instrText>
        </w:r>
      </w:ins>
      <w:r>
        <w:fldChar w:fldCharType="separate"/>
      </w:r>
      <w:ins w:id="288" w:author="Huawei2" w:date="2023-04-24T10:22:00Z">
        <w:r>
          <w:t>30</w:t>
        </w:r>
        <w:r>
          <w:fldChar w:fldCharType="end"/>
        </w:r>
      </w:ins>
    </w:p>
    <w:p w14:paraId="450CB501" w14:textId="77777777" w:rsidR="0086077B" w:rsidRDefault="0086077B">
      <w:pPr>
        <w:pStyle w:val="20"/>
        <w:rPr>
          <w:ins w:id="289" w:author="Huawei2" w:date="2023-04-24T10:22:00Z"/>
          <w:rFonts w:asciiTheme="minorHAnsi" w:eastAsiaTheme="minorEastAsia" w:hAnsiTheme="minorHAnsi" w:cstheme="minorBidi"/>
          <w:kern w:val="2"/>
          <w:sz w:val="21"/>
          <w:szCs w:val="22"/>
          <w:lang w:val="en-US" w:eastAsia="zh-CN"/>
        </w:rPr>
      </w:pPr>
      <w:ins w:id="290" w:author="Huawei2" w:date="2023-04-24T10:22:00Z">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_Toc133224242 \h </w:instrText>
        </w:r>
      </w:ins>
      <w:r>
        <w:fldChar w:fldCharType="separate"/>
      </w:r>
      <w:ins w:id="291" w:author="Huawei2" w:date="2023-04-24T10:22:00Z">
        <w:r>
          <w:t>30</w:t>
        </w:r>
        <w:r>
          <w:fldChar w:fldCharType="end"/>
        </w:r>
      </w:ins>
    </w:p>
    <w:p w14:paraId="1388CAA5" w14:textId="77777777" w:rsidR="0086077B" w:rsidRDefault="0086077B">
      <w:pPr>
        <w:pStyle w:val="30"/>
        <w:rPr>
          <w:ins w:id="292" w:author="Huawei2" w:date="2023-04-24T10:22:00Z"/>
          <w:rFonts w:asciiTheme="minorHAnsi" w:eastAsiaTheme="minorEastAsia" w:hAnsiTheme="minorHAnsi" w:cstheme="minorBidi"/>
          <w:kern w:val="2"/>
          <w:sz w:val="21"/>
          <w:szCs w:val="22"/>
          <w:lang w:val="en-US" w:eastAsia="zh-CN"/>
        </w:rPr>
      </w:pPr>
      <w:ins w:id="293" w:author="Huawei2" w:date="2023-04-24T10:22:00Z">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_Toc133224243 \h </w:instrText>
        </w:r>
      </w:ins>
      <w:r>
        <w:fldChar w:fldCharType="separate"/>
      </w:r>
      <w:ins w:id="294" w:author="Huawei2" w:date="2023-04-24T10:22:00Z">
        <w:r>
          <w:t>30</w:t>
        </w:r>
        <w:r>
          <w:fldChar w:fldCharType="end"/>
        </w:r>
      </w:ins>
    </w:p>
    <w:p w14:paraId="01D2E946" w14:textId="77777777" w:rsidR="0086077B" w:rsidRDefault="0086077B">
      <w:pPr>
        <w:pStyle w:val="30"/>
        <w:rPr>
          <w:ins w:id="295" w:author="Huawei2" w:date="2023-04-24T10:22:00Z"/>
          <w:rFonts w:asciiTheme="minorHAnsi" w:eastAsiaTheme="minorEastAsia" w:hAnsiTheme="minorHAnsi" w:cstheme="minorBidi"/>
          <w:kern w:val="2"/>
          <w:sz w:val="21"/>
          <w:szCs w:val="22"/>
          <w:lang w:val="en-US" w:eastAsia="zh-CN"/>
        </w:rPr>
      </w:pPr>
      <w:ins w:id="296" w:author="Huawei2" w:date="2023-04-24T10:22:00Z">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_Toc133224244 \h </w:instrText>
        </w:r>
      </w:ins>
      <w:r>
        <w:fldChar w:fldCharType="separate"/>
      </w:r>
      <w:ins w:id="297" w:author="Huawei2" w:date="2023-04-24T10:22:00Z">
        <w:r>
          <w:t>30</w:t>
        </w:r>
        <w:r>
          <w:fldChar w:fldCharType="end"/>
        </w:r>
      </w:ins>
    </w:p>
    <w:p w14:paraId="134BC0EE" w14:textId="77777777" w:rsidR="0086077B" w:rsidRDefault="0086077B">
      <w:pPr>
        <w:pStyle w:val="30"/>
        <w:rPr>
          <w:ins w:id="298" w:author="Huawei2" w:date="2023-04-24T10:22:00Z"/>
          <w:rFonts w:asciiTheme="minorHAnsi" w:eastAsiaTheme="minorEastAsia" w:hAnsiTheme="minorHAnsi" w:cstheme="minorBidi"/>
          <w:kern w:val="2"/>
          <w:sz w:val="21"/>
          <w:szCs w:val="22"/>
          <w:lang w:val="en-US" w:eastAsia="zh-CN"/>
        </w:rPr>
      </w:pPr>
      <w:ins w:id="299" w:author="Huawei2" w:date="2023-04-24T10:22:00Z">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_Toc133224245 \h </w:instrText>
        </w:r>
      </w:ins>
      <w:r>
        <w:fldChar w:fldCharType="separate"/>
      </w:r>
      <w:ins w:id="300" w:author="Huawei2" w:date="2023-04-24T10:22:00Z">
        <w:r>
          <w:t>32</w:t>
        </w:r>
        <w:r>
          <w:fldChar w:fldCharType="end"/>
        </w:r>
      </w:ins>
    </w:p>
    <w:p w14:paraId="5C351B2A" w14:textId="77777777" w:rsidR="0086077B" w:rsidRDefault="0086077B">
      <w:pPr>
        <w:pStyle w:val="20"/>
        <w:rPr>
          <w:ins w:id="301" w:author="Huawei2" w:date="2023-04-24T10:22:00Z"/>
          <w:rFonts w:asciiTheme="minorHAnsi" w:eastAsiaTheme="minorEastAsia" w:hAnsiTheme="minorHAnsi" w:cstheme="minorBidi"/>
          <w:kern w:val="2"/>
          <w:sz w:val="21"/>
          <w:szCs w:val="22"/>
          <w:lang w:val="en-US" w:eastAsia="zh-CN"/>
        </w:rPr>
      </w:pPr>
      <w:ins w:id="302" w:author="Huawei2" w:date="2023-04-24T10:22:00Z">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_Toc133224246 \h </w:instrText>
        </w:r>
      </w:ins>
      <w:r>
        <w:fldChar w:fldCharType="separate"/>
      </w:r>
      <w:ins w:id="303" w:author="Huawei2" w:date="2023-04-24T10:22:00Z">
        <w:r>
          <w:t>32</w:t>
        </w:r>
        <w:r>
          <w:fldChar w:fldCharType="end"/>
        </w:r>
      </w:ins>
    </w:p>
    <w:p w14:paraId="7C600DA5" w14:textId="77777777" w:rsidR="0086077B" w:rsidRDefault="0086077B">
      <w:pPr>
        <w:pStyle w:val="30"/>
        <w:rPr>
          <w:ins w:id="304" w:author="Huawei2" w:date="2023-04-24T10:22:00Z"/>
          <w:rFonts w:asciiTheme="minorHAnsi" w:eastAsiaTheme="minorEastAsia" w:hAnsiTheme="minorHAnsi" w:cstheme="minorBidi"/>
          <w:kern w:val="2"/>
          <w:sz w:val="21"/>
          <w:szCs w:val="22"/>
          <w:lang w:val="en-US" w:eastAsia="zh-CN"/>
        </w:rPr>
      </w:pPr>
      <w:ins w:id="305" w:author="Huawei2" w:date="2023-04-24T10:22:00Z">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_Toc133224247 \h </w:instrText>
        </w:r>
      </w:ins>
      <w:r>
        <w:fldChar w:fldCharType="separate"/>
      </w:r>
      <w:ins w:id="306" w:author="Huawei2" w:date="2023-04-24T10:22:00Z">
        <w:r>
          <w:t>32</w:t>
        </w:r>
        <w:r>
          <w:fldChar w:fldCharType="end"/>
        </w:r>
      </w:ins>
    </w:p>
    <w:p w14:paraId="0BF868A8" w14:textId="77777777" w:rsidR="0086077B" w:rsidRDefault="0086077B">
      <w:pPr>
        <w:pStyle w:val="30"/>
        <w:rPr>
          <w:ins w:id="307" w:author="Huawei2" w:date="2023-04-24T10:22:00Z"/>
          <w:rFonts w:asciiTheme="minorHAnsi" w:eastAsiaTheme="minorEastAsia" w:hAnsiTheme="minorHAnsi" w:cstheme="minorBidi"/>
          <w:kern w:val="2"/>
          <w:sz w:val="21"/>
          <w:szCs w:val="22"/>
          <w:lang w:val="en-US" w:eastAsia="zh-CN"/>
        </w:rPr>
      </w:pPr>
      <w:ins w:id="308" w:author="Huawei2" w:date="2023-04-24T10:22:00Z">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_Toc133224248 \h </w:instrText>
        </w:r>
      </w:ins>
      <w:r>
        <w:fldChar w:fldCharType="separate"/>
      </w:r>
      <w:ins w:id="309" w:author="Huawei2" w:date="2023-04-24T10:22:00Z">
        <w:r>
          <w:t>32</w:t>
        </w:r>
        <w:r>
          <w:fldChar w:fldCharType="end"/>
        </w:r>
      </w:ins>
    </w:p>
    <w:p w14:paraId="53D3B64B" w14:textId="77777777" w:rsidR="0086077B" w:rsidRDefault="0086077B">
      <w:pPr>
        <w:pStyle w:val="30"/>
        <w:rPr>
          <w:ins w:id="310" w:author="Huawei2" w:date="2023-04-24T10:22:00Z"/>
          <w:rFonts w:asciiTheme="minorHAnsi" w:eastAsiaTheme="minorEastAsia" w:hAnsiTheme="minorHAnsi" w:cstheme="minorBidi"/>
          <w:kern w:val="2"/>
          <w:sz w:val="21"/>
          <w:szCs w:val="22"/>
          <w:lang w:val="en-US" w:eastAsia="zh-CN"/>
        </w:rPr>
      </w:pPr>
      <w:ins w:id="311" w:author="Huawei2" w:date="2023-04-24T10:22:00Z">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_Toc133224249 \h </w:instrText>
        </w:r>
      </w:ins>
      <w:r>
        <w:fldChar w:fldCharType="separate"/>
      </w:r>
      <w:ins w:id="312" w:author="Huawei2" w:date="2023-04-24T10:22:00Z">
        <w:r>
          <w:t>33</w:t>
        </w:r>
        <w:r>
          <w:fldChar w:fldCharType="end"/>
        </w:r>
      </w:ins>
    </w:p>
    <w:p w14:paraId="7C053D19" w14:textId="77777777" w:rsidR="0086077B" w:rsidRDefault="0086077B">
      <w:pPr>
        <w:pStyle w:val="20"/>
        <w:rPr>
          <w:ins w:id="313" w:author="Huawei2" w:date="2023-04-24T10:22:00Z"/>
          <w:rFonts w:asciiTheme="minorHAnsi" w:eastAsiaTheme="minorEastAsia" w:hAnsiTheme="minorHAnsi" w:cstheme="minorBidi"/>
          <w:kern w:val="2"/>
          <w:sz w:val="21"/>
          <w:szCs w:val="22"/>
          <w:lang w:val="en-US" w:eastAsia="zh-CN"/>
        </w:rPr>
      </w:pPr>
      <w:ins w:id="314" w:author="Huawei2" w:date="2023-04-24T10:22:00Z">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_Toc133224250 \h </w:instrText>
        </w:r>
      </w:ins>
      <w:r>
        <w:fldChar w:fldCharType="separate"/>
      </w:r>
      <w:ins w:id="315" w:author="Huawei2" w:date="2023-04-24T10:22:00Z">
        <w:r>
          <w:t>33</w:t>
        </w:r>
        <w:r>
          <w:fldChar w:fldCharType="end"/>
        </w:r>
      </w:ins>
    </w:p>
    <w:p w14:paraId="7005F0D3" w14:textId="77777777" w:rsidR="0086077B" w:rsidRDefault="0086077B">
      <w:pPr>
        <w:pStyle w:val="30"/>
        <w:rPr>
          <w:ins w:id="316" w:author="Huawei2" w:date="2023-04-24T10:22:00Z"/>
          <w:rFonts w:asciiTheme="minorHAnsi" w:eastAsiaTheme="minorEastAsia" w:hAnsiTheme="minorHAnsi" w:cstheme="minorBidi"/>
          <w:kern w:val="2"/>
          <w:sz w:val="21"/>
          <w:szCs w:val="22"/>
          <w:lang w:val="en-US" w:eastAsia="zh-CN"/>
        </w:rPr>
      </w:pPr>
      <w:ins w:id="317" w:author="Huawei2" w:date="2023-04-24T10:22:00Z">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_Toc133224251 \h </w:instrText>
        </w:r>
      </w:ins>
      <w:r>
        <w:fldChar w:fldCharType="separate"/>
      </w:r>
      <w:ins w:id="318" w:author="Huawei2" w:date="2023-04-24T10:22:00Z">
        <w:r>
          <w:t>33</w:t>
        </w:r>
        <w:r>
          <w:fldChar w:fldCharType="end"/>
        </w:r>
      </w:ins>
    </w:p>
    <w:p w14:paraId="2EF4BB86" w14:textId="77777777" w:rsidR="0086077B" w:rsidRDefault="0086077B">
      <w:pPr>
        <w:pStyle w:val="30"/>
        <w:rPr>
          <w:ins w:id="319" w:author="Huawei2" w:date="2023-04-24T10:22:00Z"/>
          <w:rFonts w:asciiTheme="minorHAnsi" w:eastAsiaTheme="minorEastAsia" w:hAnsiTheme="minorHAnsi" w:cstheme="minorBidi"/>
          <w:kern w:val="2"/>
          <w:sz w:val="21"/>
          <w:szCs w:val="22"/>
          <w:lang w:val="en-US" w:eastAsia="zh-CN"/>
        </w:rPr>
      </w:pPr>
      <w:ins w:id="320" w:author="Huawei2" w:date="2023-04-24T10:22:00Z">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_Toc133224252 \h </w:instrText>
        </w:r>
      </w:ins>
      <w:r>
        <w:fldChar w:fldCharType="separate"/>
      </w:r>
      <w:ins w:id="321" w:author="Huawei2" w:date="2023-04-24T10:22:00Z">
        <w:r>
          <w:t>33</w:t>
        </w:r>
        <w:r>
          <w:fldChar w:fldCharType="end"/>
        </w:r>
      </w:ins>
    </w:p>
    <w:p w14:paraId="7DCADAAB" w14:textId="77777777" w:rsidR="0086077B" w:rsidRDefault="0086077B">
      <w:pPr>
        <w:pStyle w:val="30"/>
        <w:rPr>
          <w:ins w:id="322" w:author="Huawei2" w:date="2023-04-24T10:22:00Z"/>
          <w:rFonts w:asciiTheme="minorHAnsi" w:eastAsiaTheme="minorEastAsia" w:hAnsiTheme="minorHAnsi" w:cstheme="minorBidi"/>
          <w:kern w:val="2"/>
          <w:sz w:val="21"/>
          <w:szCs w:val="22"/>
          <w:lang w:val="en-US" w:eastAsia="zh-CN"/>
        </w:rPr>
      </w:pPr>
      <w:ins w:id="323" w:author="Huawei2" w:date="2023-04-24T10:22:00Z">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_Toc133224253 \h </w:instrText>
        </w:r>
      </w:ins>
      <w:r>
        <w:fldChar w:fldCharType="separate"/>
      </w:r>
      <w:ins w:id="324" w:author="Huawei2" w:date="2023-04-24T10:22:00Z">
        <w:r>
          <w:t>34</w:t>
        </w:r>
        <w:r>
          <w:fldChar w:fldCharType="end"/>
        </w:r>
      </w:ins>
    </w:p>
    <w:p w14:paraId="6A33CDE6" w14:textId="77777777" w:rsidR="0086077B" w:rsidRDefault="0086077B">
      <w:pPr>
        <w:pStyle w:val="20"/>
        <w:rPr>
          <w:ins w:id="325" w:author="Huawei2" w:date="2023-04-24T10:22:00Z"/>
          <w:rFonts w:asciiTheme="minorHAnsi" w:eastAsiaTheme="minorEastAsia" w:hAnsiTheme="minorHAnsi" w:cstheme="minorBidi"/>
          <w:kern w:val="2"/>
          <w:sz w:val="21"/>
          <w:szCs w:val="22"/>
          <w:lang w:val="en-US" w:eastAsia="zh-CN"/>
        </w:rPr>
      </w:pPr>
      <w:ins w:id="326" w:author="Huawei2" w:date="2023-04-24T10:22:00Z">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_Toc133224254 \h </w:instrText>
        </w:r>
      </w:ins>
      <w:r>
        <w:fldChar w:fldCharType="separate"/>
      </w:r>
      <w:ins w:id="327" w:author="Huawei2" w:date="2023-04-24T10:22:00Z">
        <w:r>
          <w:t>35</w:t>
        </w:r>
        <w:r>
          <w:fldChar w:fldCharType="end"/>
        </w:r>
      </w:ins>
    </w:p>
    <w:p w14:paraId="606EF374" w14:textId="77777777" w:rsidR="0086077B" w:rsidRDefault="0086077B">
      <w:pPr>
        <w:pStyle w:val="30"/>
        <w:rPr>
          <w:ins w:id="328" w:author="Huawei2" w:date="2023-04-24T10:22:00Z"/>
          <w:rFonts w:asciiTheme="minorHAnsi" w:eastAsiaTheme="minorEastAsia" w:hAnsiTheme="minorHAnsi" w:cstheme="minorBidi"/>
          <w:kern w:val="2"/>
          <w:sz w:val="21"/>
          <w:szCs w:val="22"/>
          <w:lang w:val="en-US" w:eastAsia="zh-CN"/>
        </w:rPr>
      </w:pPr>
      <w:ins w:id="329" w:author="Huawei2" w:date="2023-04-24T10:22:00Z">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_Toc133224255 \h </w:instrText>
        </w:r>
      </w:ins>
      <w:r>
        <w:fldChar w:fldCharType="separate"/>
      </w:r>
      <w:ins w:id="330" w:author="Huawei2" w:date="2023-04-24T10:22:00Z">
        <w:r>
          <w:t>35</w:t>
        </w:r>
        <w:r>
          <w:fldChar w:fldCharType="end"/>
        </w:r>
      </w:ins>
    </w:p>
    <w:p w14:paraId="1B7E8F7F" w14:textId="77777777" w:rsidR="0086077B" w:rsidRDefault="0086077B">
      <w:pPr>
        <w:pStyle w:val="30"/>
        <w:rPr>
          <w:ins w:id="331" w:author="Huawei2" w:date="2023-04-24T10:22:00Z"/>
          <w:rFonts w:asciiTheme="minorHAnsi" w:eastAsiaTheme="minorEastAsia" w:hAnsiTheme="minorHAnsi" w:cstheme="minorBidi"/>
          <w:kern w:val="2"/>
          <w:sz w:val="21"/>
          <w:szCs w:val="22"/>
          <w:lang w:val="en-US" w:eastAsia="zh-CN"/>
        </w:rPr>
      </w:pPr>
      <w:ins w:id="332" w:author="Huawei2" w:date="2023-04-24T10:22:00Z">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_Toc133224256 \h </w:instrText>
        </w:r>
      </w:ins>
      <w:r>
        <w:fldChar w:fldCharType="separate"/>
      </w:r>
      <w:ins w:id="333" w:author="Huawei2" w:date="2023-04-24T10:22:00Z">
        <w:r>
          <w:t>35</w:t>
        </w:r>
        <w:r>
          <w:fldChar w:fldCharType="end"/>
        </w:r>
      </w:ins>
    </w:p>
    <w:p w14:paraId="6153B342" w14:textId="77777777" w:rsidR="0086077B" w:rsidRDefault="0086077B">
      <w:pPr>
        <w:pStyle w:val="30"/>
        <w:rPr>
          <w:ins w:id="334" w:author="Huawei2" w:date="2023-04-24T10:22:00Z"/>
          <w:rFonts w:asciiTheme="minorHAnsi" w:eastAsiaTheme="minorEastAsia" w:hAnsiTheme="minorHAnsi" w:cstheme="minorBidi"/>
          <w:kern w:val="2"/>
          <w:sz w:val="21"/>
          <w:szCs w:val="22"/>
          <w:lang w:val="en-US" w:eastAsia="zh-CN"/>
        </w:rPr>
      </w:pPr>
      <w:ins w:id="335" w:author="Huawei2" w:date="2023-04-24T10:22:00Z">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_Toc133224257 \h </w:instrText>
        </w:r>
      </w:ins>
      <w:r>
        <w:fldChar w:fldCharType="separate"/>
      </w:r>
      <w:ins w:id="336" w:author="Huawei2" w:date="2023-04-24T10:22:00Z">
        <w:r>
          <w:t>36</w:t>
        </w:r>
        <w:r>
          <w:fldChar w:fldCharType="end"/>
        </w:r>
      </w:ins>
    </w:p>
    <w:p w14:paraId="6310C6B0" w14:textId="77777777" w:rsidR="0086077B" w:rsidRDefault="0086077B">
      <w:pPr>
        <w:pStyle w:val="20"/>
        <w:rPr>
          <w:ins w:id="337" w:author="Huawei2" w:date="2023-04-24T10:22:00Z"/>
          <w:rFonts w:asciiTheme="minorHAnsi" w:eastAsiaTheme="minorEastAsia" w:hAnsiTheme="minorHAnsi" w:cstheme="minorBidi"/>
          <w:kern w:val="2"/>
          <w:sz w:val="21"/>
          <w:szCs w:val="22"/>
          <w:lang w:val="en-US" w:eastAsia="zh-CN"/>
        </w:rPr>
      </w:pPr>
      <w:ins w:id="338" w:author="Huawei2" w:date="2023-04-24T10:22:00Z">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_Toc133224258 \h </w:instrText>
        </w:r>
      </w:ins>
      <w:r>
        <w:fldChar w:fldCharType="separate"/>
      </w:r>
      <w:ins w:id="339" w:author="Huawei2" w:date="2023-04-24T10:22:00Z">
        <w:r>
          <w:t>36</w:t>
        </w:r>
        <w:r>
          <w:fldChar w:fldCharType="end"/>
        </w:r>
      </w:ins>
    </w:p>
    <w:p w14:paraId="15A3345E" w14:textId="77777777" w:rsidR="0086077B" w:rsidRDefault="0086077B">
      <w:pPr>
        <w:pStyle w:val="30"/>
        <w:rPr>
          <w:ins w:id="340" w:author="Huawei2" w:date="2023-04-24T10:22:00Z"/>
          <w:rFonts w:asciiTheme="minorHAnsi" w:eastAsiaTheme="minorEastAsia" w:hAnsiTheme="minorHAnsi" w:cstheme="minorBidi"/>
          <w:kern w:val="2"/>
          <w:sz w:val="21"/>
          <w:szCs w:val="22"/>
          <w:lang w:val="en-US" w:eastAsia="zh-CN"/>
        </w:rPr>
      </w:pPr>
      <w:ins w:id="341" w:author="Huawei2" w:date="2023-04-24T10:22:00Z">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_Toc133224259 \h </w:instrText>
        </w:r>
      </w:ins>
      <w:r>
        <w:fldChar w:fldCharType="separate"/>
      </w:r>
      <w:ins w:id="342" w:author="Huawei2" w:date="2023-04-24T10:22:00Z">
        <w:r>
          <w:t>36</w:t>
        </w:r>
        <w:r>
          <w:fldChar w:fldCharType="end"/>
        </w:r>
      </w:ins>
    </w:p>
    <w:p w14:paraId="311CB93D" w14:textId="77777777" w:rsidR="0086077B" w:rsidRDefault="0086077B">
      <w:pPr>
        <w:pStyle w:val="40"/>
        <w:rPr>
          <w:ins w:id="343" w:author="Huawei2" w:date="2023-04-24T10:22:00Z"/>
          <w:rFonts w:asciiTheme="minorHAnsi" w:eastAsiaTheme="minorEastAsia" w:hAnsiTheme="minorHAnsi" w:cstheme="minorBidi"/>
          <w:kern w:val="2"/>
          <w:sz w:val="21"/>
          <w:szCs w:val="22"/>
          <w:lang w:val="en-US" w:eastAsia="zh-CN"/>
        </w:rPr>
      </w:pPr>
      <w:ins w:id="344" w:author="Huawei2" w:date="2023-04-24T10:22:00Z">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_Toc133224260 \h </w:instrText>
        </w:r>
      </w:ins>
      <w:r>
        <w:fldChar w:fldCharType="separate"/>
      </w:r>
      <w:ins w:id="345" w:author="Huawei2" w:date="2023-04-24T10:22:00Z">
        <w:r>
          <w:t>37</w:t>
        </w:r>
        <w:r>
          <w:fldChar w:fldCharType="end"/>
        </w:r>
      </w:ins>
    </w:p>
    <w:p w14:paraId="35FB30C1" w14:textId="77777777" w:rsidR="0086077B" w:rsidRDefault="0086077B">
      <w:pPr>
        <w:pStyle w:val="40"/>
        <w:rPr>
          <w:ins w:id="346" w:author="Huawei2" w:date="2023-04-24T10:22:00Z"/>
          <w:rFonts w:asciiTheme="minorHAnsi" w:eastAsiaTheme="minorEastAsia" w:hAnsiTheme="minorHAnsi" w:cstheme="minorBidi"/>
          <w:kern w:val="2"/>
          <w:sz w:val="21"/>
          <w:szCs w:val="22"/>
          <w:lang w:val="en-US" w:eastAsia="zh-CN"/>
        </w:rPr>
      </w:pPr>
      <w:ins w:id="347" w:author="Huawei2" w:date="2023-04-24T10:22:00Z">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_Toc133224261 \h </w:instrText>
        </w:r>
      </w:ins>
      <w:r>
        <w:fldChar w:fldCharType="separate"/>
      </w:r>
      <w:ins w:id="348" w:author="Huawei2" w:date="2023-04-24T10:22:00Z">
        <w:r>
          <w:t>37</w:t>
        </w:r>
        <w:r>
          <w:fldChar w:fldCharType="end"/>
        </w:r>
      </w:ins>
    </w:p>
    <w:p w14:paraId="008A1C8E" w14:textId="77777777" w:rsidR="0086077B" w:rsidRDefault="0086077B">
      <w:pPr>
        <w:pStyle w:val="50"/>
        <w:rPr>
          <w:ins w:id="349" w:author="Huawei2" w:date="2023-04-24T10:22:00Z"/>
          <w:rFonts w:asciiTheme="minorHAnsi" w:eastAsiaTheme="minorEastAsia" w:hAnsiTheme="minorHAnsi" w:cstheme="minorBidi"/>
          <w:kern w:val="2"/>
          <w:sz w:val="21"/>
          <w:szCs w:val="22"/>
          <w:lang w:val="en-US" w:eastAsia="zh-CN"/>
        </w:rPr>
      </w:pPr>
      <w:ins w:id="350" w:author="Huawei2" w:date="2023-04-24T10:22:00Z">
        <w:r>
          <w:t>6.17.2.2.1. Shared key based mutual authentication in TLS 1.2</w:t>
        </w:r>
        <w:r>
          <w:tab/>
        </w:r>
        <w:r>
          <w:fldChar w:fldCharType="begin"/>
        </w:r>
        <w:r>
          <w:instrText xml:space="preserve"> PAGEREF _Toc133224262 \h </w:instrText>
        </w:r>
      </w:ins>
      <w:r>
        <w:fldChar w:fldCharType="separate"/>
      </w:r>
      <w:ins w:id="351" w:author="Huawei2" w:date="2023-04-24T10:22:00Z">
        <w:r>
          <w:t>37</w:t>
        </w:r>
        <w:r>
          <w:fldChar w:fldCharType="end"/>
        </w:r>
      </w:ins>
    </w:p>
    <w:p w14:paraId="4D762F27" w14:textId="77777777" w:rsidR="0086077B" w:rsidRDefault="0086077B">
      <w:pPr>
        <w:pStyle w:val="50"/>
        <w:rPr>
          <w:ins w:id="352" w:author="Huawei2" w:date="2023-04-24T10:22:00Z"/>
          <w:rFonts w:asciiTheme="minorHAnsi" w:eastAsiaTheme="minorEastAsia" w:hAnsiTheme="minorHAnsi" w:cstheme="minorBidi"/>
          <w:kern w:val="2"/>
          <w:sz w:val="21"/>
          <w:szCs w:val="22"/>
          <w:lang w:val="en-US" w:eastAsia="zh-CN"/>
        </w:rPr>
      </w:pPr>
      <w:ins w:id="353" w:author="Huawei2" w:date="2023-04-24T10:22:00Z">
        <w:r>
          <w:t>6.17.2.2.2. Shared key based mutual authentication in TLS 1.3</w:t>
        </w:r>
        <w:r>
          <w:tab/>
        </w:r>
        <w:r>
          <w:fldChar w:fldCharType="begin"/>
        </w:r>
        <w:r>
          <w:instrText xml:space="preserve"> PAGEREF _Toc133224263 \h </w:instrText>
        </w:r>
      </w:ins>
      <w:r>
        <w:fldChar w:fldCharType="separate"/>
      </w:r>
      <w:ins w:id="354" w:author="Huawei2" w:date="2023-04-24T10:22:00Z">
        <w:r>
          <w:t>37</w:t>
        </w:r>
        <w:r>
          <w:fldChar w:fldCharType="end"/>
        </w:r>
      </w:ins>
    </w:p>
    <w:p w14:paraId="49FBD485" w14:textId="77777777" w:rsidR="0086077B" w:rsidRDefault="0086077B">
      <w:pPr>
        <w:pStyle w:val="40"/>
        <w:rPr>
          <w:ins w:id="355" w:author="Huawei2" w:date="2023-04-24T10:22:00Z"/>
          <w:rFonts w:asciiTheme="minorHAnsi" w:eastAsiaTheme="minorEastAsia" w:hAnsiTheme="minorHAnsi" w:cstheme="minorBidi"/>
          <w:kern w:val="2"/>
          <w:sz w:val="21"/>
          <w:szCs w:val="22"/>
          <w:lang w:val="en-US" w:eastAsia="zh-CN"/>
        </w:rPr>
      </w:pPr>
      <w:ins w:id="356" w:author="Huawei2" w:date="2023-04-24T10:22:00Z">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_Toc133224264 \h </w:instrText>
        </w:r>
      </w:ins>
      <w:r>
        <w:fldChar w:fldCharType="separate"/>
      </w:r>
      <w:ins w:id="357" w:author="Huawei2" w:date="2023-04-24T10:22:00Z">
        <w:r>
          <w:t>38</w:t>
        </w:r>
        <w:r>
          <w:fldChar w:fldCharType="end"/>
        </w:r>
      </w:ins>
    </w:p>
    <w:p w14:paraId="5D14C017" w14:textId="77777777" w:rsidR="0086077B" w:rsidRDefault="0086077B">
      <w:pPr>
        <w:pStyle w:val="40"/>
        <w:rPr>
          <w:ins w:id="358" w:author="Huawei2" w:date="2023-04-24T10:22:00Z"/>
          <w:rFonts w:asciiTheme="minorHAnsi" w:eastAsiaTheme="minorEastAsia" w:hAnsiTheme="minorHAnsi" w:cstheme="minorBidi"/>
          <w:kern w:val="2"/>
          <w:sz w:val="21"/>
          <w:szCs w:val="22"/>
          <w:lang w:val="en-US" w:eastAsia="zh-CN"/>
        </w:rPr>
      </w:pPr>
      <w:ins w:id="359" w:author="Huawei2" w:date="2023-04-24T10:22:00Z">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_Toc133224265 \h </w:instrText>
        </w:r>
      </w:ins>
      <w:r>
        <w:fldChar w:fldCharType="separate"/>
      </w:r>
      <w:ins w:id="360" w:author="Huawei2" w:date="2023-04-24T10:22:00Z">
        <w:r>
          <w:t>38</w:t>
        </w:r>
        <w:r>
          <w:fldChar w:fldCharType="end"/>
        </w:r>
      </w:ins>
    </w:p>
    <w:p w14:paraId="001A2107" w14:textId="77777777" w:rsidR="0086077B" w:rsidRDefault="0086077B">
      <w:pPr>
        <w:pStyle w:val="30"/>
        <w:rPr>
          <w:ins w:id="361" w:author="Huawei2" w:date="2023-04-24T10:22:00Z"/>
          <w:rFonts w:asciiTheme="minorHAnsi" w:eastAsiaTheme="minorEastAsia" w:hAnsiTheme="minorHAnsi" w:cstheme="minorBidi"/>
          <w:kern w:val="2"/>
          <w:sz w:val="21"/>
          <w:szCs w:val="22"/>
          <w:lang w:val="en-US" w:eastAsia="zh-CN"/>
        </w:rPr>
      </w:pPr>
      <w:ins w:id="362" w:author="Huawei2" w:date="2023-04-24T10:22:00Z">
        <w:r>
          <w:lastRenderedPageBreak/>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_Toc133224266 \h </w:instrText>
        </w:r>
      </w:ins>
      <w:r>
        <w:fldChar w:fldCharType="separate"/>
      </w:r>
      <w:ins w:id="363" w:author="Huawei2" w:date="2023-04-24T10:22:00Z">
        <w:r>
          <w:t>38</w:t>
        </w:r>
        <w:r>
          <w:fldChar w:fldCharType="end"/>
        </w:r>
      </w:ins>
    </w:p>
    <w:p w14:paraId="0571C7E3" w14:textId="77777777" w:rsidR="0086077B" w:rsidRDefault="0086077B">
      <w:pPr>
        <w:pStyle w:val="20"/>
        <w:rPr>
          <w:ins w:id="364" w:author="Huawei2" w:date="2023-04-24T10:22:00Z"/>
          <w:rFonts w:asciiTheme="minorHAnsi" w:eastAsiaTheme="minorEastAsia" w:hAnsiTheme="minorHAnsi" w:cstheme="minorBidi"/>
          <w:kern w:val="2"/>
          <w:sz w:val="21"/>
          <w:szCs w:val="22"/>
          <w:lang w:val="en-US" w:eastAsia="zh-CN"/>
        </w:rPr>
      </w:pPr>
      <w:ins w:id="365" w:author="Huawei2" w:date="2023-04-24T10:22:00Z">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_Toc133224267 \h </w:instrText>
        </w:r>
      </w:ins>
      <w:r>
        <w:fldChar w:fldCharType="separate"/>
      </w:r>
      <w:ins w:id="366" w:author="Huawei2" w:date="2023-04-24T10:22:00Z">
        <w:r>
          <w:t>38</w:t>
        </w:r>
        <w:r>
          <w:fldChar w:fldCharType="end"/>
        </w:r>
      </w:ins>
    </w:p>
    <w:p w14:paraId="790E07BC" w14:textId="77777777" w:rsidR="0086077B" w:rsidRDefault="0086077B">
      <w:pPr>
        <w:pStyle w:val="30"/>
        <w:rPr>
          <w:ins w:id="367" w:author="Huawei2" w:date="2023-04-24T10:22:00Z"/>
          <w:rFonts w:asciiTheme="minorHAnsi" w:eastAsiaTheme="minorEastAsia" w:hAnsiTheme="minorHAnsi" w:cstheme="minorBidi"/>
          <w:kern w:val="2"/>
          <w:sz w:val="21"/>
          <w:szCs w:val="22"/>
          <w:lang w:val="en-US" w:eastAsia="zh-CN"/>
        </w:rPr>
      </w:pPr>
      <w:ins w:id="368" w:author="Huawei2" w:date="2023-04-24T10:22:00Z">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_Toc133224268 \h </w:instrText>
        </w:r>
      </w:ins>
      <w:r>
        <w:fldChar w:fldCharType="separate"/>
      </w:r>
      <w:ins w:id="369" w:author="Huawei2" w:date="2023-04-24T10:22:00Z">
        <w:r>
          <w:t>38</w:t>
        </w:r>
        <w:r>
          <w:fldChar w:fldCharType="end"/>
        </w:r>
      </w:ins>
    </w:p>
    <w:p w14:paraId="2A4BAF52" w14:textId="77777777" w:rsidR="0086077B" w:rsidRDefault="0086077B">
      <w:pPr>
        <w:pStyle w:val="30"/>
        <w:rPr>
          <w:ins w:id="370" w:author="Huawei2" w:date="2023-04-24T10:22:00Z"/>
          <w:rFonts w:asciiTheme="minorHAnsi" w:eastAsiaTheme="minorEastAsia" w:hAnsiTheme="minorHAnsi" w:cstheme="minorBidi"/>
          <w:kern w:val="2"/>
          <w:sz w:val="21"/>
          <w:szCs w:val="22"/>
          <w:lang w:val="en-US" w:eastAsia="zh-CN"/>
        </w:rPr>
      </w:pPr>
      <w:ins w:id="371" w:author="Huawei2" w:date="2023-04-24T10:22:00Z">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_Toc133224269 \h </w:instrText>
        </w:r>
      </w:ins>
      <w:r>
        <w:fldChar w:fldCharType="separate"/>
      </w:r>
      <w:ins w:id="372" w:author="Huawei2" w:date="2023-04-24T10:22:00Z">
        <w:r>
          <w:t>38</w:t>
        </w:r>
        <w:r>
          <w:fldChar w:fldCharType="end"/>
        </w:r>
      </w:ins>
    </w:p>
    <w:p w14:paraId="34919F67" w14:textId="77777777" w:rsidR="0086077B" w:rsidRDefault="0086077B">
      <w:pPr>
        <w:pStyle w:val="20"/>
        <w:rPr>
          <w:ins w:id="373" w:author="Huawei2" w:date="2023-04-24T10:22:00Z"/>
          <w:rFonts w:asciiTheme="minorHAnsi" w:eastAsiaTheme="minorEastAsia" w:hAnsiTheme="minorHAnsi" w:cstheme="minorBidi"/>
          <w:kern w:val="2"/>
          <w:sz w:val="21"/>
          <w:szCs w:val="22"/>
          <w:lang w:val="en-US" w:eastAsia="zh-CN"/>
        </w:rPr>
      </w:pPr>
      <w:ins w:id="374" w:author="Huawei2" w:date="2023-04-24T10:22:00Z">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_Toc133224270 \h </w:instrText>
        </w:r>
      </w:ins>
      <w:r>
        <w:fldChar w:fldCharType="separate"/>
      </w:r>
      <w:ins w:id="375" w:author="Huawei2" w:date="2023-04-24T10:22:00Z">
        <w:r>
          <w:t>39</w:t>
        </w:r>
        <w:r>
          <w:fldChar w:fldCharType="end"/>
        </w:r>
      </w:ins>
    </w:p>
    <w:p w14:paraId="519CF840" w14:textId="77777777" w:rsidR="0086077B" w:rsidRDefault="0086077B">
      <w:pPr>
        <w:pStyle w:val="30"/>
        <w:rPr>
          <w:ins w:id="376" w:author="Huawei2" w:date="2023-04-24T10:22:00Z"/>
          <w:rFonts w:asciiTheme="minorHAnsi" w:eastAsiaTheme="minorEastAsia" w:hAnsiTheme="minorHAnsi" w:cstheme="minorBidi"/>
          <w:kern w:val="2"/>
          <w:sz w:val="21"/>
          <w:szCs w:val="22"/>
          <w:lang w:val="en-US" w:eastAsia="zh-CN"/>
        </w:rPr>
      </w:pPr>
      <w:ins w:id="377" w:author="Huawei2" w:date="2023-04-24T10:22:00Z">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_Toc133224271 \h </w:instrText>
        </w:r>
      </w:ins>
      <w:r>
        <w:fldChar w:fldCharType="separate"/>
      </w:r>
      <w:ins w:id="378" w:author="Huawei2" w:date="2023-04-24T10:22:00Z">
        <w:r>
          <w:t>39</w:t>
        </w:r>
        <w:r>
          <w:fldChar w:fldCharType="end"/>
        </w:r>
      </w:ins>
    </w:p>
    <w:p w14:paraId="0DEC942F" w14:textId="77777777" w:rsidR="0086077B" w:rsidRDefault="0086077B">
      <w:pPr>
        <w:pStyle w:val="30"/>
        <w:rPr>
          <w:ins w:id="379" w:author="Huawei2" w:date="2023-04-24T10:22:00Z"/>
          <w:rFonts w:asciiTheme="minorHAnsi" w:eastAsiaTheme="minorEastAsia" w:hAnsiTheme="minorHAnsi" w:cstheme="minorBidi"/>
          <w:kern w:val="2"/>
          <w:sz w:val="21"/>
          <w:szCs w:val="22"/>
          <w:lang w:val="en-US" w:eastAsia="zh-CN"/>
        </w:rPr>
      </w:pPr>
      <w:ins w:id="380" w:author="Huawei2" w:date="2023-04-24T10:22:00Z">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_Toc133224272 \h </w:instrText>
        </w:r>
      </w:ins>
      <w:r>
        <w:fldChar w:fldCharType="separate"/>
      </w:r>
      <w:ins w:id="381" w:author="Huawei2" w:date="2023-04-24T10:22:00Z">
        <w:r>
          <w:t>39</w:t>
        </w:r>
        <w:r>
          <w:fldChar w:fldCharType="end"/>
        </w:r>
      </w:ins>
    </w:p>
    <w:p w14:paraId="47FD75E3" w14:textId="77777777" w:rsidR="0086077B" w:rsidRDefault="0086077B">
      <w:pPr>
        <w:pStyle w:val="30"/>
        <w:rPr>
          <w:ins w:id="382" w:author="Huawei2" w:date="2023-04-24T10:22:00Z"/>
          <w:rFonts w:asciiTheme="minorHAnsi" w:eastAsiaTheme="minorEastAsia" w:hAnsiTheme="minorHAnsi" w:cstheme="minorBidi"/>
          <w:kern w:val="2"/>
          <w:sz w:val="21"/>
          <w:szCs w:val="22"/>
          <w:lang w:val="en-US" w:eastAsia="zh-CN"/>
        </w:rPr>
      </w:pPr>
      <w:ins w:id="383" w:author="Huawei2" w:date="2023-04-24T10:22:00Z">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_Toc133224273 \h </w:instrText>
        </w:r>
      </w:ins>
      <w:r>
        <w:fldChar w:fldCharType="separate"/>
      </w:r>
      <w:ins w:id="384" w:author="Huawei2" w:date="2023-04-24T10:22:00Z">
        <w:r>
          <w:t>40</w:t>
        </w:r>
        <w:r>
          <w:fldChar w:fldCharType="end"/>
        </w:r>
      </w:ins>
    </w:p>
    <w:p w14:paraId="61A062C0" w14:textId="77777777" w:rsidR="0086077B" w:rsidRDefault="0086077B">
      <w:pPr>
        <w:pStyle w:val="20"/>
        <w:rPr>
          <w:ins w:id="385" w:author="Huawei2" w:date="2023-04-24T10:22:00Z"/>
          <w:rFonts w:asciiTheme="minorHAnsi" w:eastAsiaTheme="minorEastAsia" w:hAnsiTheme="minorHAnsi" w:cstheme="minorBidi"/>
          <w:kern w:val="2"/>
          <w:sz w:val="21"/>
          <w:szCs w:val="22"/>
          <w:lang w:val="en-US" w:eastAsia="zh-CN"/>
        </w:rPr>
      </w:pPr>
      <w:ins w:id="386" w:author="Huawei2" w:date="2023-04-24T10:22:00Z">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_Toc133224274 \h </w:instrText>
        </w:r>
      </w:ins>
      <w:r>
        <w:fldChar w:fldCharType="separate"/>
      </w:r>
      <w:ins w:id="387" w:author="Huawei2" w:date="2023-04-24T10:22:00Z">
        <w:r>
          <w:t>40</w:t>
        </w:r>
        <w:r>
          <w:fldChar w:fldCharType="end"/>
        </w:r>
      </w:ins>
    </w:p>
    <w:p w14:paraId="60F93F0F" w14:textId="77777777" w:rsidR="0086077B" w:rsidRDefault="0086077B">
      <w:pPr>
        <w:pStyle w:val="30"/>
        <w:rPr>
          <w:ins w:id="388" w:author="Huawei2" w:date="2023-04-24T10:22:00Z"/>
          <w:rFonts w:asciiTheme="minorHAnsi" w:eastAsiaTheme="minorEastAsia" w:hAnsiTheme="minorHAnsi" w:cstheme="minorBidi"/>
          <w:kern w:val="2"/>
          <w:sz w:val="21"/>
          <w:szCs w:val="22"/>
          <w:lang w:val="en-US" w:eastAsia="zh-CN"/>
        </w:rPr>
      </w:pPr>
      <w:ins w:id="389" w:author="Huawei2" w:date="2023-04-24T10:22:00Z">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_Toc133224275 \h </w:instrText>
        </w:r>
      </w:ins>
      <w:r>
        <w:fldChar w:fldCharType="separate"/>
      </w:r>
      <w:ins w:id="390" w:author="Huawei2" w:date="2023-04-24T10:22:00Z">
        <w:r>
          <w:t>40</w:t>
        </w:r>
        <w:r>
          <w:fldChar w:fldCharType="end"/>
        </w:r>
      </w:ins>
    </w:p>
    <w:p w14:paraId="54F4FE16" w14:textId="77777777" w:rsidR="0086077B" w:rsidRDefault="0086077B">
      <w:pPr>
        <w:pStyle w:val="30"/>
        <w:rPr>
          <w:ins w:id="391" w:author="Huawei2" w:date="2023-04-24T10:22:00Z"/>
          <w:rFonts w:asciiTheme="minorHAnsi" w:eastAsiaTheme="minorEastAsia" w:hAnsiTheme="minorHAnsi" w:cstheme="minorBidi"/>
          <w:kern w:val="2"/>
          <w:sz w:val="21"/>
          <w:szCs w:val="22"/>
          <w:lang w:val="en-US" w:eastAsia="zh-CN"/>
        </w:rPr>
      </w:pPr>
      <w:ins w:id="392" w:author="Huawei2" w:date="2023-04-24T10:22:00Z">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_Toc133224276 \h </w:instrText>
        </w:r>
      </w:ins>
      <w:r>
        <w:fldChar w:fldCharType="separate"/>
      </w:r>
      <w:ins w:id="393" w:author="Huawei2" w:date="2023-04-24T10:22:00Z">
        <w:r>
          <w:t>40</w:t>
        </w:r>
        <w:r>
          <w:fldChar w:fldCharType="end"/>
        </w:r>
      </w:ins>
    </w:p>
    <w:p w14:paraId="55C47173" w14:textId="77777777" w:rsidR="0086077B" w:rsidRDefault="0086077B">
      <w:pPr>
        <w:pStyle w:val="30"/>
        <w:rPr>
          <w:ins w:id="394" w:author="Huawei2" w:date="2023-04-24T10:22:00Z"/>
          <w:rFonts w:asciiTheme="minorHAnsi" w:eastAsiaTheme="minorEastAsia" w:hAnsiTheme="minorHAnsi" w:cstheme="minorBidi"/>
          <w:kern w:val="2"/>
          <w:sz w:val="21"/>
          <w:szCs w:val="22"/>
          <w:lang w:val="en-US" w:eastAsia="zh-CN"/>
        </w:rPr>
      </w:pPr>
      <w:ins w:id="395" w:author="Huawei2" w:date="2023-04-24T10:22:00Z">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_Toc133224277 \h </w:instrText>
        </w:r>
      </w:ins>
      <w:r>
        <w:fldChar w:fldCharType="separate"/>
      </w:r>
      <w:ins w:id="396" w:author="Huawei2" w:date="2023-04-24T10:22:00Z">
        <w:r>
          <w:t>40</w:t>
        </w:r>
        <w:r>
          <w:fldChar w:fldCharType="end"/>
        </w:r>
      </w:ins>
    </w:p>
    <w:p w14:paraId="6C413259" w14:textId="77777777" w:rsidR="0086077B" w:rsidRDefault="0086077B">
      <w:pPr>
        <w:pStyle w:val="20"/>
        <w:rPr>
          <w:ins w:id="397" w:author="Huawei2" w:date="2023-04-24T10:22:00Z"/>
          <w:rFonts w:asciiTheme="minorHAnsi" w:eastAsiaTheme="minorEastAsia" w:hAnsiTheme="minorHAnsi" w:cstheme="minorBidi"/>
          <w:kern w:val="2"/>
          <w:sz w:val="21"/>
          <w:szCs w:val="22"/>
          <w:lang w:val="en-US" w:eastAsia="zh-CN"/>
        </w:rPr>
      </w:pPr>
      <w:ins w:id="398" w:author="Huawei2" w:date="2023-04-24T10:22:00Z">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_Toc133224278 \h </w:instrText>
        </w:r>
      </w:ins>
      <w:r>
        <w:fldChar w:fldCharType="separate"/>
      </w:r>
      <w:ins w:id="399" w:author="Huawei2" w:date="2023-04-24T10:22:00Z">
        <w:r>
          <w:t>40</w:t>
        </w:r>
        <w:r>
          <w:fldChar w:fldCharType="end"/>
        </w:r>
      </w:ins>
    </w:p>
    <w:p w14:paraId="1C357DEA" w14:textId="77777777" w:rsidR="0086077B" w:rsidRDefault="0086077B">
      <w:pPr>
        <w:pStyle w:val="30"/>
        <w:rPr>
          <w:ins w:id="400" w:author="Huawei2" w:date="2023-04-24T10:22:00Z"/>
          <w:rFonts w:asciiTheme="minorHAnsi" w:eastAsiaTheme="minorEastAsia" w:hAnsiTheme="minorHAnsi" w:cstheme="minorBidi"/>
          <w:kern w:val="2"/>
          <w:sz w:val="21"/>
          <w:szCs w:val="22"/>
          <w:lang w:val="en-US" w:eastAsia="zh-CN"/>
        </w:rPr>
      </w:pPr>
      <w:ins w:id="401" w:author="Huawei2" w:date="2023-04-24T10:22:00Z">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_Toc133224279 \h </w:instrText>
        </w:r>
      </w:ins>
      <w:r>
        <w:fldChar w:fldCharType="separate"/>
      </w:r>
      <w:ins w:id="402" w:author="Huawei2" w:date="2023-04-24T10:22:00Z">
        <w:r>
          <w:t>40</w:t>
        </w:r>
        <w:r>
          <w:fldChar w:fldCharType="end"/>
        </w:r>
      </w:ins>
    </w:p>
    <w:p w14:paraId="4B2C3DF8" w14:textId="77777777" w:rsidR="0086077B" w:rsidRDefault="0086077B">
      <w:pPr>
        <w:pStyle w:val="30"/>
        <w:rPr>
          <w:ins w:id="403" w:author="Huawei2" w:date="2023-04-24T10:22:00Z"/>
          <w:rFonts w:asciiTheme="minorHAnsi" w:eastAsiaTheme="minorEastAsia" w:hAnsiTheme="minorHAnsi" w:cstheme="minorBidi"/>
          <w:kern w:val="2"/>
          <w:sz w:val="21"/>
          <w:szCs w:val="22"/>
          <w:lang w:val="en-US" w:eastAsia="zh-CN"/>
        </w:rPr>
      </w:pPr>
      <w:ins w:id="404" w:author="Huawei2" w:date="2023-04-24T10:22:00Z">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_Toc133224280 \h </w:instrText>
        </w:r>
      </w:ins>
      <w:r>
        <w:fldChar w:fldCharType="separate"/>
      </w:r>
      <w:ins w:id="405" w:author="Huawei2" w:date="2023-04-24T10:22:00Z">
        <w:r>
          <w:t>40</w:t>
        </w:r>
        <w:r>
          <w:fldChar w:fldCharType="end"/>
        </w:r>
      </w:ins>
    </w:p>
    <w:p w14:paraId="7B522344" w14:textId="77777777" w:rsidR="0086077B" w:rsidRDefault="0086077B">
      <w:pPr>
        <w:pStyle w:val="30"/>
        <w:rPr>
          <w:ins w:id="406" w:author="Huawei2" w:date="2023-04-24T10:22:00Z"/>
          <w:rFonts w:asciiTheme="minorHAnsi" w:eastAsiaTheme="minorEastAsia" w:hAnsiTheme="minorHAnsi" w:cstheme="minorBidi"/>
          <w:kern w:val="2"/>
          <w:sz w:val="21"/>
          <w:szCs w:val="22"/>
          <w:lang w:val="en-US" w:eastAsia="zh-CN"/>
        </w:rPr>
      </w:pPr>
      <w:ins w:id="407" w:author="Huawei2" w:date="2023-04-24T10:22:00Z">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_Toc133224281 \h </w:instrText>
        </w:r>
      </w:ins>
      <w:r>
        <w:fldChar w:fldCharType="separate"/>
      </w:r>
      <w:ins w:id="408" w:author="Huawei2" w:date="2023-04-24T10:22:00Z">
        <w:r>
          <w:t>40</w:t>
        </w:r>
        <w:r>
          <w:fldChar w:fldCharType="end"/>
        </w:r>
      </w:ins>
    </w:p>
    <w:p w14:paraId="191FCF2F" w14:textId="77777777" w:rsidR="0086077B" w:rsidRDefault="0086077B">
      <w:pPr>
        <w:pStyle w:val="20"/>
        <w:rPr>
          <w:ins w:id="409" w:author="Huawei2" w:date="2023-04-24T10:22:00Z"/>
          <w:rFonts w:asciiTheme="minorHAnsi" w:eastAsiaTheme="minorEastAsia" w:hAnsiTheme="minorHAnsi" w:cstheme="minorBidi"/>
          <w:kern w:val="2"/>
          <w:sz w:val="21"/>
          <w:szCs w:val="22"/>
          <w:lang w:val="en-US" w:eastAsia="zh-CN"/>
        </w:rPr>
      </w:pPr>
      <w:ins w:id="410" w:author="Huawei2" w:date="2023-04-24T10:22:00Z">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_Toc133224282 \h </w:instrText>
        </w:r>
      </w:ins>
      <w:r>
        <w:fldChar w:fldCharType="separate"/>
      </w:r>
      <w:ins w:id="411" w:author="Huawei2" w:date="2023-04-24T10:22:00Z">
        <w:r>
          <w:t>41</w:t>
        </w:r>
        <w:r>
          <w:fldChar w:fldCharType="end"/>
        </w:r>
      </w:ins>
    </w:p>
    <w:p w14:paraId="745BEBB4" w14:textId="77777777" w:rsidR="0086077B" w:rsidRDefault="0086077B">
      <w:pPr>
        <w:pStyle w:val="30"/>
        <w:rPr>
          <w:ins w:id="412" w:author="Huawei2" w:date="2023-04-24T10:22:00Z"/>
          <w:rFonts w:asciiTheme="minorHAnsi" w:eastAsiaTheme="minorEastAsia" w:hAnsiTheme="minorHAnsi" w:cstheme="minorBidi"/>
          <w:kern w:val="2"/>
          <w:sz w:val="21"/>
          <w:szCs w:val="22"/>
          <w:lang w:val="en-US" w:eastAsia="zh-CN"/>
        </w:rPr>
      </w:pPr>
      <w:ins w:id="413" w:author="Huawei2" w:date="2023-04-24T10:22:00Z">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_Toc133224283 \h </w:instrText>
        </w:r>
      </w:ins>
      <w:r>
        <w:fldChar w:fldCharType="separate"/>
      </w:r>
      <w:ins w:id="414" w:author="Huawei2" w:date="2023-04-24T10:22:00Z">
        <w:r>
          <w:t>41</w:t>
        </w:r>
        <w:r>
          <w:fldChar w:fldCharType="end"/>
        </w:r>
      </w:ins>
    </w:p>
    <w:p w14:paraId="056E49FC" w14:textId="77777777" w:rsidR="0086077B" w:rsidRDefault="0086077B">
      <w:pPr>
        <w:pStyle w:val="30"/>
        <w:rPr>
          <w:ins w:id="415" w:author="Huawei2" w:date="2023-04-24T10:22:00Z"/>
          <w:rFonts w:asciiTheme="minorHAnsi" w:eastAsiaTheme="minorEastAsia" w:hAnsiTheme="minorHAnsi" w:cstheme="minorBidi"/>
          <w:kern w:val="2"/>
          <w:sz w:val="21"/>
          <w:szCs w:val="22"/>
          <w:lang w:val="en-US" w:eastAsia="zh-CN"/>
        </w:rPr>
      </w:pPr>
      <w:ins w:id="416" w:author="Huawei2" w:date="2023-04-24T10:22:00Z">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_Toc133224284 \h </w:instrText>
        </w:r>
      </w:ins>
      <w:r>
        <w:fldChar w:fldCharType="separate"/>
      </w:r>
      <w:ins w:id="417" w:author="Huawei2" w:date="2023-04-24T10:22:00Z">
        <w:r>
          <w:t>41</w:t>
        </w:r>
        <w:r>
          <w:fldChar w:fldCharType="end"/>
        </w:r>
      </w:ins>
    </w:p>
    <w:p w14:paraId="73190A1B" w14:textId="77777777" w:rsidR="0086077B" w:rsidRDefault="0086077B">
      <w:pPr>
        <w:pStyle w:val="30"/>
        <w:rPr>
          <w:ins w:id="418" w:author="Huawei2" w:date="2023-04-24T10:22:00Z"/>
          <w:rFonts w:asciiTheme="minorHAnsi" w:eastAsiaTheme="minorEastAsia" w:hAnsiTheme="minorHAnsi" w:cstheme="minorBidi"/>
          <w:kern w:val="2"/>
          <w:sz w:val="21"/>
          <w:szCs w:val="22"/>
          <w:lang w:val="en-US" w:eastAsia="zh-CN"/>
        </w:rPr>
      </w:pPr>
      <w:ins w:id="419" w:author="Huawei2" w:date="2023-04-24T10:22:00Z">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_Toc133224285 \h </w:instrText>
        </w:r>
      </w:ins>
      <w:r>
        <w:fldChar w:fldCharType="separate"/>
      </w:r>
      <w:ins w:id="420" w:author="Huawei2" w:date="2023-04-24T10:22:00Z">
        <w:r>
          <w:t>42</w:t>
        </w:r>
        <w:r>
          <w:fldChar w:fldCharType="end"/>
        </w:r>
      </w:ins>
    </w:p>
    <w:p w14:paraId="22A5AB8A" w14:textId="77777777" w:rsidR="0086077B" w:rsidRDefault="0086077B">
      <w:pPr>
        <w:pStyle w:val="20"/>
        <w:rPr>
          <w:ins w:id="421" w:author="Huawei2" w:date="2023-04-24T10:22:00Z"/>
          <w:rFonts w:asciiTheme="minorHAnsi" w:eastAsiaTheme="minorEastAsia" w:hAnsiTheme="minorHAnsi" w:cstheme="minorBidi"/>
          <w:kern w:val="2"/>
          <w:sz w:val="21"/>
          <w:szCs w:val="22"/>
          <w:lang w:val="en-US" w:eastAsia="zh-CN"/>
        </w:rPr>
      </w:pPr>
      <w:ins w:id="422" w:author="Huawei2" w:date="2023-04-24T10:22:00Z">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_Toc133224286 \h </w:instrText>
        </w:r>
      </w:ins>
      <w:r>
        <w:fldChar w:fldCharType="separate"/>
      </w:r>
      <w:ins w:id="423" w:author="Huawei2" w:date="2023-04-24T10:22:00Z">
        <w:r>
          <w:t>42</w:t>
        </w:r>
        <w:r>
          <w:fldChar w:fldCharType="end"/>
        </w:r>
      </w:ins>
    </w:p>
    <w:p w14:paraId="48B29F2E" w14:textId="77777777" w:rsidR="0086077B" w:rsidRDefault="0086077B">
      <w:pPr>
        <w:pStyle w:val="30"/>
        <w:rPr>
          <w:ins w:id="424" w:author="Huawei2" w:date="2023-04-24T10:22:00Z"/>
          <w:rFonts w:asciiTheme="minorHAnsi" w:eastAsiaTheme="minorEastAsia" w:hAnsiTheme="minorHAnsi" w:cstheme="minorBidi"/>
          <w:kern w:val="2"/>
          <w:sz w:val="21"/>
          <w:szCs w:val="22"/>
          <w:lang w:val="en-US" w:eastAsia="zh-CN"/>
        </w:rPr>
      </w:pPr>
      <w:ins w:id="425" w:author="Huawei2" w:date="2023-04-24T10:22:00Z">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_Toc133224287 \h </w:instrText>
        </w:r>
      </w:ins>
      <w:r>
        <w:fldChar w:fldCharType="separate"/>
      </w:r>
      <w:ins w:id="426" w:author="Huawei2" w:date="2023-04-24T10:22:00Z">
        <w:r>
          <w:t>42</w:t>
        </w:r>
        <w:r>
          <w:fldChar w:fldCharType="end"/>
        </w:r>
      </w:ins>
    </w:p>
    <w:p w14:paraId="07917D95" w14:textId="77777777" w:rsidR="0086077B" w:rsidRDefault="0086077B">
      <w:pPr>
        <w:pStyle w:val="30"/>
        <w:rPr>
          <w:ins w:id="427" w:author="Huawei2" w:date="2023-04-24T10:22:00Z"/>
          <w:rFonts w:asciiTheme="minorHAnsi" w:eastAsiaTheme="minorEastAsia" w:hAnsiTheme="minorHAnsi" w:cstheme="minorBidi"/>
          <w:kern w:val="2"/>
          <w:sz w:val="21"/>
          <w:szCs w:val="22"/>
          <w:lang w:val="en-US" w:eastAsia="zh-CN"/>
        </w:rPr>
      </w:pPr>
      <w:ins w:id="428" w:author="Huawei2" w:date="2023-04-24T10:22:00Z">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_Toc133224288 \h </w:instrText>
        </w:r>
      </w:ins>
      <w:r>
        <w:fldChar w:fldCharType="separate"/>
      </w:r>
      <w:ins w:id="429" w:author="Huawei2" w:date="2023-04-24T10:22:00Z">
        <w:r>
          <w:t>42</w:t>
        </w:r>
        <w:r>
          <w:fldChar w:fldCharType="end"/>
        </w:r>
      </w:ins>
    </w:p>
    <w:p w14:paraId="738B76BF" w14:textId="77777777" w:rsidR="0086077B" w:rsidRDefault="0086077B">
      <w:pPr>
        <w:pStyle w:val="30"/>
        <w:rPr>
          <w:ins w:id="430" w:author="Huawei2" w:date="2023-04-24T10:22:00Z"/>
          <w:rFonts w:asciiTheme="minorHAnsi" w:eastAsiaTheme="minorEastAsia" w:hAnsiTheme="minorHAnsi" w:cstheme="minorBidi"/>
          <w:kern w:val="2"/>
          <w:sz w:val="21"/>
          <w:szCs w:val="22"/>
          <w:lang w:val="en-US" w:eastAsia="zh-CN"/>
        </w:rPr>
      </w:pPr>
      <w:ins w:id="431" w:author="Huawei2" w:date="2023-04-24T10:22:00Z">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_Toc133224289 \h </w:instrText>
        </w:r>
      </w:ins>
      <w:r>
        <w:fldChar w:fldCharType="separate"/>
      </w:r>
      <w:ins w:id="432" w:author="Huawei2" w:date="2023-04-24T10:22:00Z">
        <w:r>
          <w:t>42</w:t>
        </w:r>
        <w:r>
          <w:fldChar w:fldCharType="end"/>
        </w:r>
      </w:ins>
    </w:p>
    <w:p w14:paraId="48577160" w14:textId="77777777" w:rsidR="0086077B" w:rsidRDefault="0086077B">
      <w:pPr>
        <w:pStyle w:val="20"/>
        <w:rPr>
          <w:ins w:id="433" w:author="Huawei2" w:date="2023-04-24T10:22:00Z"/>
          <w:rFonts w:asciiTheme="minorHAnsi" w:eastAsiaTheme="minorEastAsia" w:hAnsiTheme="minorHAnsi" w:cstheme="minorBidi"/>
          <w:kern w:val="2"/>
          <w:sz w:val="21"/>
          <w:szCs w:val="22"/>
          <w:lang w:val="en-US" w:eastAsia="zh-CN"/>
        </w:rPr>
      </w:pPr>
      <w:ins w:id="434" w:author="Huawei2" w:date="2023-04-24T10:22:00Z">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_Toc133224290 \h </w:instrText>
        </w:r>
      </w:ins>
      <w:r>
        <w:fldChar w:fldCharType="separate"/>
      </w:r>
      <w:ins w:id="435" w:author="Huawei2" w:date="2023-04-24T10:22:00Z">
        <w:r>
          <w:t>43</w:t>
        </w:r>
        <w:r>
          <w:fldChar w:fldCharType="end"/>
        </w:r>
      </w:ins>
    </w:p>
    <w:p w14:paraId="5DA5509B" w14:textId="77777777" w:rsidR="0086077B" w:rsidRDefault="0086077B">
      <w:pPr>
        <w:pStyle w:val="30"/>
        <w:rPr>
          <w:ins w:id="436" w:author="Huawei2" w:date="2023-04-24T10:22:00Z"/>
          <w:rFonts w:asciiTheme="minorHAnsi" w:eastAsiaTheme="minorEastAsia" w:hAnsiTheme="minorHAnsi" w:cstheme="minorBidi"/>
          <w:kern w:val="2"/>
          <w:sz w:val="21"/>
          <w:szCs w:val="22"/>
          <w:lang w:val="en-US" w:eastAsia="zh-CN"/>
        </w:rPr>
      </w:pPr>
      <w:ins w:id="437" w:author="Huawei2" w:date="2023-04-24T10:22:00Z">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_Toc133224291 \h </w:instrText>
        </w:r>
      </w:ins>
      <w:r>
        <w:fldChar w:fldCharType="separate"/>
      </w:r>
      <w:ins w:id="438" w:author="Huawei2" w:date="2023-04-24T10:22:00Z">
        <w:r>
          <w:t>43</w:t>
        </w:r>
        <w:r>
          <w:fldChar w:fldCharType="end"/>
        </w:r>
      </w:ins>
    </w:p>
    <w:p w14:paraId="2A123742" w14:textId="77777777" w:rsidR="0086077B" w:rsidRDefault="0086077B">
      <w:pPr>
        <w:pStyle w:val="30"/>
        <w:rPr>
          <w:ins w:id="439" w:author="Huawei2" w:date="2023-04-24T10:22:00Z"/>
          <w:rFonts w:asciiTheme="minorHAnsi" w:eastAsiaTheme="minorEastAsia" w:hAnsiTheme="minorHAnsi" w:cstheme="minorBidi"/>
          <w:kern w:val="2"/>
          <w:sz w:val="21"/>
          <w:szCs w:val="22"/>
          <w:lang w:val="en-US" w:eastAsia="zh-CN"/>
        </w:rPr>
      </w:pPr>
      <w:ins w:id="440" w:author="Huawei2" w:date="2023-04-24T10:22:00Z">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_Toc133224292 \h </w:instrText>
        </w:r>
      </w:ins>
      <w:r>
        <w:fldChar w:fldCharType="separate"/>
      </w:r>
      <w:ins w:id="441" w:author="Huawei2" w:date="2023-04-24T10:22:00Z">
        <w:r>
          <w:t>43</w:t>
        </w:r>
        <w:r>
          <w:fldChar w:fldCharType="end"/>
        </w:r>
      </w:ins>
    </w:p>
    <w:p w14:paraId="17DE9680" w14:textId="77777777" w:rsidR="0086077B" w:rsidRDefault="0086077B">
      <w:pPr>
        <w:pStyle w:val="30"/>
        <w:rPr>
          <w:ins w:id="442" w:author="Huawei2" w:date="2023-04-24T10:22:00Z"/>
          <w:rFonts w:asciiTheme="minorHAnsi" w:eastAsiaTheme="minorEastAsia" w:hAnsiTheme="minorHAnsi" w:cstheme="minorBidi"/>
          <w:kern w:val="2"/>
          <w:sz w:val="21"/>
          <w:szCs w:val="22"/>
          <w:lang w:val="en-US" w:eastAsia="zh-CN"/>
        </w:rPr>
      </w:pPr>
      <w:ins w:id="443" w:author="Huawei2" w:date="2023-04-24T10:22:00Z">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_Toc133224293 \h </w:instrText>
        </w:r>
      </w:ins>
      <w:r>
        <w:fldChar w:fldCharType="separate"/>
      </w:r>
      <w:ins w:id="444" w:author="Huawei2" w:date="2023-04-24T10:22:00Z">
        <w:r>
          <w:t>43</w:t>
        </w:r>
        <w:r>
          <w:fldChar w:fldCharType="end"/>
        </w:r>
      </w:ins>
    </w:p>
    <w:p w14:paraId="514076D4" w14:textId="77777777" w:rsidR="0086077B" w:rsidRDefault="0086077B">
      <w:pPr>
        <w:pStyle w:val="20"/>
        <w:rPr>
          <w:ins w:id="445" w:author="Huawei2" w:date="2023-04-24T10:22:00Z"/>
          <w:rFonts w:asciiTheme="minorHAnsi" w:eastAsiaTheme="minorEastAsia" w:hAnsiTheme="minorHAnsi" w:cstheme="minorBidi"/>
          <w:kern w:val="2"/>
          <w:sz w:val="21"/>
          <w:szCs w:val="22"/>
          <w:lang w:val="en-US" w:eastAsia="zh-CN"/>
        </w:rPr>
      </w:pPr>
      <w:ins w:id="446" w:author="Huawei2" w:date="2023-04-24T10:22:00Z">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authorization token on authorization between EESes</w:t>
        </w:r>
        <w:r>
          <w:tab/>
        </w:r>
        <w:r>
          <w:fldChar w:fldCharType="begin"/>
        </w:r>
        <w:r>
          <w:instrText xml:space="preserve"> PAGEREF _Toc133224294 \h </w:instrText>
        </w:r>
      </w:ins>
      <w:r>
        <w:fldChar w:fldCharType="separate"/>
      </w:r>
      <w:ins w:id="447" w:author="Huawei2" w:date="2023-04-24T10:22:00Z">
        <w:r>
          <w:t>44</w:t>
        </w:r>
        <w:r>
          <w:fldChar w:fldCharType="end"/>
        </w:r>
      </w:ins>
    </w:p>
    <w:p w14:paraId="311B840D" w14:textId="77777777" w:rsidR="0086077B" w:rsidRDefault="0086077B">
      <w:pPr>
        <w:pStyle w:val="30"/>
        <w:rPr>
          <w:ins w:id="448" w:author="Huawei2" w:date="2023-04-24T10:22:00Z"/>
          <w:rFonts w:asciiTheme="minorHAnsi" w:eastAsiaTheme="minorEastAsia" w:hAnsiTheme="minorHAnsi" w:cstheme="minorBidi"/>
          <w:kern w:val="2"/>
          <w:sz w:val="21"/>
          <w:szCs w:val="22"/>
          <w:lang w:val="en-US" w:eastAsia="zh-CN"/>
        </w:rPr>
      </w:pPr>
      <w:ins w:id="449" w:author="Huawei2" w:date="2023-04-24T10:22:00Z">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_Toc133224295 \h </w:instrText>
        </w:r>
      </w:ins>
      <w:r>
        <w:fldChar w:fldCharType="separate"/>
      </w:r>
      <w:ins w:id="450" w:author="Huawei2" w:date="2023-04-24T10:22:00Z">
        <w:r>
          <w:t>44</w:t>
        </w:r>
        <w:r>
          <w:fldChar w:fldCharType="end"/>
        </w:r>
      </w:ins>
    </w:p>
    <w:p w14:paraId="07A5A2D2" w14:textId="77777777" w:rsidR="0086077B" w:rsidRDefault="0086077B">
      <w:pPr>
        <w:pStyle w:val="30"/>
        <w:rPr>
          <w:ins w:id="451" w:author="Huawei2" w:date="2023-04-24T10:22:00Z"/>
          <w:rFonts w:asciiTheme="minorHAnsi" w:eastAsiaTheme="minorEastAsia" w:hAnsiTheme="minorHAnsi" w:cstheme="minorBidi"/>
          <w:kern w:val="2"/>
          <w:sz w:val="21"/>
          <w:szCs w:val="22"/>
          <w:lang w:val="en-US" w:eastAsia="zh-CN"/>
        </w:rPr>
      </w:pPr>
      <w:ins w:id="452" w:author="Huawei2" w:date="2023-04-24T10:22:00Z">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_Toc133224296 \h </w:instrText>
        </w:r>
      </w:ins>
      <w:r>
        <w:fldChar w:fldCharType="separate"/>
      </w:r>
      <w:ins w:id="453" w:author="Huawei2" w:date="2023-04-24T10:22:00Z">
        <w:r>
          <w:t>44</w:t>
        </w:r>
        <w:r>
          <w:fldChar w:fldCharType="end"/>
        </w:r>
      </w:ins>
    </w:p>
    <w:p w14:paraId="7863F953" w14:textId="77777777" w:rsidR="0086077B" w:rsidRDefault="0086077B">
      <w:pPr>
        <w:pStyle w:val="30"/>
        <w:rPr>
          <w:ins w:id="454" w:author="Huawei2" w:date="2023-04-24T10:22:00Z"/>
          <w:rFonts w:asciiTheme="minorHAnsi" w:eastAsiaTheme="minorEastAsia" w:hAnsiTheme="minorHAnsi" w:cstheme="minorBidi"/>
          <w:kern w:val="2"/>
          <w:sz w:val="21"/>
          <w:szCs w:val="22"/>
          <w:lang w:val="en-US" w:eastAsia="zh-CN"/>
        </w:rPr>
      </w:pPr>
      <w:ins w:id="455" w:author="Huawei2" w:date="2023-04-24T10:22:00Z">
        <w:r>
          <w:t>6.26.3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_Toc133224297 \h </w:instrText>
        </w:r>
      </w:ins>
      <w:r>
        <w:fldChar w:fldCharType="separate"/>
      </w:r>
      <w:ins w:id="456" w:author="Huawei2" w:date="2023-04-24T10:22:00Z">
        <w:r>
          <w:t>46</w:t>
        </w:r>
        <w:r>
          <w:fldChar w:fldCharType="end"/>
        </w:r>
      </w:ins>
    </w:p>
    <w:p w14:paraId="2E60D758" w14:textId="77777777" w:rsidR="0086077B" w:rsidRDefault="0086077B">
      <w:pPr>
        <w:pStyle w:val="20"/>
        <w:rPr>
          <w:ins w:id="457" w:author="Huawei2" w:date="2023-04-24T10:22:00Z"/>
          <w:rFonts w:asciiTheme="minorHAnsi" w:eastAsiaTheme="minorEastAsia" w:hAnsiTheme="minorHAnsi" w:cstheme="minorBidi"/>
          <w:kern w:val="2"/>
          <w:sz w:val="21"/>
          <w:szCs w:val="22"/>
          <w:lang w:val="en-US" w:eastAsia="zh-CN"/>
        </w:rPr>
      </w:pPr>
      <w:ins w:id="458" w:author="Huawei2" w:date="2023-04-24T10:22:00Z">
        <w:r>
          <w:t>6.27</w:t>
        </w:r>
        <w:r>
          <w:rPr>
            <w:rFonts w:asciiTheme="minorHAnsi" w:eastAsiaTheme="minorEastAsia" w:hAnsiTheme="minorHAnsi" w:cstheme="minorBidi"/>
            <w:kern w:val="2"/>
            <w:sz w:val="21"/>
            <w:szCs w:val="22"/>
            <w:lang w:val="en-US" w:eastAsia="zh-CN"/>
          </w:rPr>
          <w:tab/>
        </w:r>
        <w:r>
          <w:t xml:space="preserve"> Solution #27: Token-based solution for </w:t>
        </w:r>
        <w:r>
          <w:rPr>
            <w:lang w:eastAsia="zh-CN"/>
          </w:rPr>
          <w:t>authorization between EESes</w:t>
        </w:r>
        <w:r>
          <w:tab/>
        </w:r>
        <w:r>
          <w:fldChar w:fldCharType="begin"/>
        </w:r>
        <w:r>
          <w:instrText xml:space="preserve"> PAGEREF _Toc133224298 \h </w:instrText>
        </w:r>
      </w:ins>
      <w:r>
        <w:fldChar w:fldCharType="separate"/>
      </w:r>
      <w:ins w:id="459" w:author="Huawei2" w:date="2023-04-24T10:22:00Z">
        <w:r>
          <w:t>46</w:t>
        </w:r>
        <w:r>
          <w:fldChar w:fldCharType="end"/>
        </w:r>
      </w:ins>
    </w:p>
    <w:p w14:paraId="54321DEA" w14:textId="77777777" w:rsidR="0086077B" w:rsidRDefault="0086077B">
      <w:pPr>
        <w:pStyle w:val="30"/>
        <w:rPr>
          <w:ins w:id="460" w:author="Huawei2" w:date="2023-04-24T10:22:00Z"/>
          <w:rFonts w:asciiTheme="minorHAnsi" w:eastAsiaTheme="minorEastAsia" w:hAnsiTheme="minorHAnsi" w:cstheme="minorBidi"/>
          <w:kern w:val="2"/>
          <w:sz w:val="21"/>
          <w:szCs w:val="22"/>
          <w:lang w:val="en-US" w:eastAsia="zh-CN"/>
        </w:rPr>
      </w:pPr>
      <w:ins w:id="461" w:author="Huawei2" w:date="2023-04-24T10:22:00Z">
        <w:r>
          <w:t>6.27.1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_Toc133224299 \h </w:instrText>
        </w:r>
      </w:ins>
      <w:r>
        <w:fldChar w:fldCharType="separate"/>
      </w:r>
      <w:ins w:id="462" w:author="Huawei2" w:date="2023-04-24T10:22:00Z">
        <w:r>
          <w:t>46</w:t>
        </w:r>
        <w:r>
          <w:fldChar w:fldCharType="end"/>
        </w:r>
      </w:ins>
    </w:p>
    <w:p w14:paraId="21B276C5" w14:textId="77777777" w:rsidR="0086077B" w:rsidRDefault="0086077B">
      <w:pPr>
        <w:pStyle w:val="30"/>
        <w:rPr>
          <w:ins w:id="463" w:author="Huawei2" w:date="2023-04-24T10:22:00Z"/>
          <w:rFonts w:asciiTheme="minorHAnsi" w:eastAsiaTheme="minorEastAsia" w:hAnsiTheme="minorHAnsi" w:cstheme="minorBidi"/>
          <w:kern w:val="2"/>
          <w:sz w:val="21"/>
          <w:szCs w:val="22"/>
          <w:lang w:val="en-US" w:eastAsia="zh-CN"/>
        </w:rPr>
      </w:pPr>
      <w:ins w:id="464" w:author="Huawei2" w:date="2023-04-24T10:22:00Z">
        <w:r>
          <w:t>6.27.2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_Toc133224300 \h </w:instrText>
        </w:r>
      </w:ins>
      <w:r>
        <w:fldChar w:fldCharType="separate"/>
      </w:r>
      <w:ins w:id="465" w:author="Huawei2" w:date="2023-04-24T10:22:00Z">
        <w:r>
          <w:t>46</w:t>
        </w:r>
        <w:r>
          <w:fldChar w:fldCharType="end"/>
        </w:r>
      </w:ins>
    </w:p>
    <w:p w14:paraId="56833876" w14:textId="77777777" w:rsidR="0086077B" w:rsidRDefault="0086077B">
      <w:pPr>
        <w:pStyle w:val="30"/>
        <w:rPr>
          <w:ins w:id="466" w:author="Huawei2" w:date="2023-04-24T10:22:00Z"/>
          <w:rFonts w:asciiTheme="minorHAnsi" w:eastAsiaTheme="minorEastAsia" w:hAnsiTheme="minorHAnsi" w:cstheme="minorBidi"/>
          <w:kern w:val="2"/>
          <w:sz w:val="21"/>
          <w:szCs w:val="22"/>
          <w:lang w:val="en-US" w:eastAsia="zh-CN"/>
        </w:rPr>
      </w:pPr>
      <w:ins w:id="467" w:author="Huawei2" w:date="2023-04-24T10:22:00Z">
        <w:r>
          <w:t>6.27.3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_Toc133224301 \h </w:instrText>
        </w:r>
      </w:ins>
      <w:r>
        <w:fldChar w:fldCharType="separate"/>
      </w:r>
      <w:ins w:id="468" w:author="Huawei2" w:date="2023-04-24T10:22:00Z">
        <w:r>
          <w:t>46</w:t>
        </w:r>
        <w:r>
          <w:fldChar w:fldCharType="end"/>
        </w:r>
      </w:ins>
    </w:p>
    <w:p w14:paraId="0319D8FE" w14:textId="77777777" w:rsidR="0086077B" w:rsidRDefault="0086077B">
      <w:pPr>
        <w:pStyle w:val="20"/>
        <w:rPr>
          <w:ins w:id="469" w:author="Huawei2" w:date="2023-04-24T10:22:00Z"/>
          <w:rFonts w:asciiTheme="minorHAnsi" w:eastAsiaTheme="minorEastAsia" w:hAnsiTheme="minorHAnsi" w:cstheme="minorBidi"/>
          <w:kern w:val="2"/>
          <w:sz w:val="21"/>
          <w:szCs w:val="22"/>
          <w:lang w:val="en-US" w:eastAsia="zh-CN"/>
        </w:rPr>
      </w:pPr>
      <w:ins w:id="470" w:author="Huawei2" w:date="2023-04-24T10:22:00Z">
        <w:r>
          <w:t>6.28</w:t>
        </w:r>
        <w:r>
          <w:rPr>
            <w:rFonts w:asciiTheme="minorHAnsi" w:eastAsiaTheme="minorEastAsia" w:hAnsiTheme="minorHAnsi" w:cstheme="minorBidi"/>
            <w:kern w:val="2"/>
            <w:sz w:val="21"/>
            <w:szCs w:val="22"/>
            <w:lang w:val="en-US" w:eastAsia="zh-CN"/>
          </w:rPr>
          <w:tab/>
        </w:r>
        <w:r>
          <w:t xml:space="preserve">Solution #28: </w:t>
        </w:r>
        <w:r w:rsidRPr="007D478B">
          <w:rPr>
            <w:rFonts w:cs="Arial"/>
          </w:rPr>
          <w:t>Usage of randomly generated ticket to verify EEC provided IP address</w:t>
        </w:r>
        <w:r>
          <w:tab/>
        </w:r>
        <w:r>
          <w:fldChar w:fldCharType="begin"/>
        </w:r>
        <w:r>
          <w:instrText xml:space="preserve"> PAGEREF _Toc133224302 \h </w:instrText>
        </w:r>
      </w:ins>
      <w:r>
        <w:fldChar w:fldCharType="separate"/>
      </w:r>
      <w:ins w:id="471" w:author="Huawei2" w:date="2023-04-24T10:22:00Z">
        <w:r>
          <w:t>46</w:t>
        </w:r>
        <w:r>
          <w:fldChar w:fldCharType="end"/>
        </w:r>
      </w:ins>
    </w:p>
    <w:p w14:paraId="11A63EC0" w14:textId="77777777" w:rsidR="0086077B" w:rsidRDefault="0086077B">
      <w:pPr>
        <w:pStyle w:val="30"/>
        <w:rPr>
          <w:ins w:id="472" w:author="Huawei2" w:date="2023-04-24T10:22:00Z"/>
          <w:rFonts w:asciiTheme="minorHAnsi" w:eastAsiaTheme="minorEastAsia" w:hAnsiTheme="minorHAnsi" w:cstheme="minorBidi"/>
          <w:kern w:val="2"/>
          <w:sz w:val="21"/>
          <w:szCs w:val="22"/>
          <w:lang w:val="en-US" w:eastAsia="zh-CN"/>
        </w:rPr>
      </w:pPr>
      <w:ins w:id="473" w:author="Huawei2" w:date="2023-04-24T10:22:00Z">
        <w:r>
          <w:t>6.28.1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_Toc133224303 \h </w:instrText>
        </w:r>
      </w:ins>
      <w:r>
        <w:fldChar w:fldCharType="separate"/>
      </w:r>
      <w:ins w:id="474" w:author="Huawei2" w:date="2023-04-24T10:22:00Z">
        <w:r>
          <w:t>46</w:t>
        </w:r>
        <w:r>
          <w:fldChar w:fldCharType="end"/>
        </w:r>
      </w:ins>
    </w:p>
    <w:p w14:paraId="31C20141" w14:textId="77777777" w:rsidR="0086077B" w:rsidRDefault="0086077B">
      <w:pPr>
        <w:pStyle w:val="30"/>
        <w:rPr>
          <w:ins w:id="475" w:author="Huawei2" w:date="2023-04-24T10:22:00Z"/>
          <w:rFonts w:asciiTheme="minorHAnsi" w:eastAsiaTheme="minorEastAsia" w:hAnsiTheme="minorHAnsi" w:cstheme="minorBidi"/>
          <w:kern w:val="2"/>
          <w:sz w:val="21"/>
          <w:szCs w:val="22"/>
          <w:lang w:val="en-US" w:eastAsia="zh-CN"/>
        </w:rPr>
      </w:pPr>
      <w:ins w:id="476" w:author="Huawei2" w:date="2023-04-24T10:22:00Z">
        <w:r>
          <w:t>6.X.2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_Toc133224304 \h </w:instrText>
        </w:r>
      </w:ins>
      <w:r>
        <w:fldChar w:fldCharType="separate"/>
      </w:r>
      <w:ins w:id="477" w:author="Huawei2" w:date="2023-04-24T10:22:00Z">
        <w:r>
          <w:t>47</w:t>
        </w:r>
        <w:r>
          <w:fldChar w:fldCharType="end"/>
        </w:r>
      </w:ins>
    </w:p>
    <w:p w14:paraId="7AB6D940" w14:textId="77777777" w:rsidR="0086077B" w:rsidRDefault="0086077B">
      <w:pPr>
        <w:pStyle w:val="30"/>
        <w:rPr>
          <w:ins w:id="478" w:author="Huawei2" w:date="2023-04-24T10:22:00Z"/>
          <w:rFonts w:asciiTheme="minorHAnsi" w:eastAsiaTheme="minorEastAsia" w:hAnsiTheme="minorHAnsi" w:cstheme="minorBidi"/>
          <w:kern w:val="2"/>
          <w:sz w:val="21"/>
          <w:szCs w:val="22"/>
          <w:lang w:val="en-US" w:eastAsia="zh-CN"/>
        </w:rPr>
      </w:pPr>
      <w:ins w:id="479" w:author="Huawei2" w:date="2023-04-24T10:22:00Z">
        <w:r>
          <w:t>6.28.3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_Toc133224305 \h </w:instrText>
        </w:r>
      </w:ins>
      <w:r>
        <w:fldChar w:fldCharType="separate"/>
      </w:r>
      <w:ins w:id="480" w:author="Huawei2" w:date="2023-04-24T10:22:00Z">
        <w:r>
          <w:t>47</w:t>
        </w:r>
        <w:r>
          <w:fldChar w:fldCharType="end"/>
        </w:r>
      </w:ins>
    </w:p>
    <w:p w14:paraId="53B966C2" w14:textId="77777777" w:rsidR="0086077B" w:rsidRDefault="0086077B">
      <w:pPr>
        <w:pStyle w:val="10"/>
        <w:rPr>
          <w:ins w:id="481" w:author="Huawei2" w:date="2023-04-24T10:22:00Z"/>
          <w:rFonts w:asciiTheme="minorHAnsi" w:eastAsiaTheme="minorEastAsia" w:hAnsiTheme="minorHAnsi" w:cstheme="minorBidi"/>
          <w:kern w:val="2"/>
          <w:sz w:val="21"/>
          <w:szCs w:val="22"/>
          <w:lang w:val="en-US" w:eastAsia="zh-CN"/>
        </w:rPr>
      </w:pPr>
      <w:ins w:id="482" w:author="Huawei2" w:date="2023-04-24T10:22: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_Toc133224306 \h </w:instrText>
        </w:r>
      </w:ins>
      <w:r>
        <w:fldChar w:fldCharType="separate"/>
      </w:r>
      <w:ins w:id="483" w:author="Huawei2" w:date="2023-04-24T10:22:00Z">
        <w:r>
          <w:t>48</w:t>
        </w:r>
        <w:r>
          <w:fldChar w:fldCharType="end"/>
        </w:r>
      </w:ins>
    </w:p>
    <w:p w14:paraId="0AA7F9B8" w14:textId="77777777" w:rsidR="0086077B" w:rsidRDefault="0086077B">
      <w:pPr>
        <w:pStyle w:val="20"/>
        <w:rPr>
          <w:ins w:id="484" w:author="Huawei2" w:date="2023-04-24T10:22:00Z"/>
          <w:rFonts w:asciiTheme="minorHAnsi" w:eastAsiaTheme="minorEastAsia" w:hAnsiTheme="minorHAnsi" w:cstheme="minorBidi"/>
          <w:kern w:val="2"/>
          <w:sz w:val="21"/>
          <w:szCs w:val="22"/>
          <w:lang w:val="en-US" w:eastAsia="zh-CN"/>
        </w:rPr>
      </w:pPr>
      <w:ins w:id="485" w:author="Huawei2" w:date="2023-04-24T10:22:00Z">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_Toc133224307 \h </w:instrText>
        </w:r>
      </w:ins>
      <w:r>
        <w:fldChar w:fldCharType="separate"/>
      </w:r>
      <w:ins w:id="486" w:author="Huawei2" w:date="2023-04-24T10:22:00Z">
        <w:r>
          <w:t>48</w:t>
        </w:r>
        <w:r>
          <w:fldChar w:fldCharType="end"/>
        </w:r>
      </w:ins>
    </w:p>
    <w:p w14:paraId="6923C821" w14:textId="77777777" w:rsidR="0086077B" w:rsidRDefault="0086077B">
      <w:pPr>
        <w:pStyle w:val="20"/>
        <w:rPr>
          <w:ins w:id="487" w:author="Huawei2" w:date="2023-04-24T10:22:00Z"/>
          <w:rFonts w:asciiTheme="minorHAnsi" w:eastAsiaTheme="minorEastAsia" w:hAnsiTheme="minorHAnsi" w:cstheme="minorBidi"/>
          <w:kern w:val="2"/>
          <w:sz w:val="21"/>
          <w:szCs w:val="22"/>
          <w:lang w:val="en-US" w:eastAsia="zh-CN"/>
        </w:rPr>
      </w:pPr>
      <w:ins w:id="488" w:author="Huawei2" w:date="2023-04-24T10:22:00Z">
        <w:r w:rsidRPr="007D478B">
          <w:rPr>
            <w:color w:val="000000"/>
          </w:rPr>
          <w:t>7.2</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#2.3</w:t>
        </w:r>
        <w:r>
          <w:tab/>
        </w:r>
        <w:r>
          <w:fldChar w:fldCharType="begin"/>
        </w:r>
        <w:r>
          <w:instrText xml:space="preserve"> PAGEREF _Toc133224308 \h </w:instrText>
        </w:r>
      </w:ins>
      <w:r>
        <w:fldChar w:fldCharType="separate"/>
      </w:r>
      <w:ins w:id="489" w:author="Huawei2" w:date="2023-04-24T10:22:00Z">
        <w:r>
          <w:t>48</w:t>
        </w:r>
        <w:r>
          <w:fldChar w:fldCharType="end"/>
        </w:r>
      </w:ins>
    </w:p>
    <w:p w14:paraId="1CC19459" w14:textId="77777777" w:rsidR="0086077B" w:rsidRDefault="0086077B">
      <w:pPr>
        <w:pStyle w:val="20"/>
        <w:rPr>
          <w:ins w:id="490" w:author="Huawei2" w:date="2023-04-24T10:22:00Z"/>
          <w:rFonts w:asciiTheme="minorHAnsi" w:eastAsiaTheme="minorEastAsia" w:hAnsiTheme="minorHAnsi" w:cstheme="minorBidi"/>
          <w:kern w:val="2"/>
          <w:sz w:val="21"/>
          <w:szCs w:val="22"/>
          <w:lang w:val="en-US" w:eastAsia="zh-CN"/>
        </w:rPr>
      </w:pPr>
      <w:ins w:id="491" w:author="Huawei2" w:date="2023-04-24T10:22:00Z">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_Toc133224309 \h </w:instrText>
        </w:r>
      </w:ins>
      <w:r>
        <w:fldChar w:fldCharType="separate"/>
      </w:r>
      <w:ins w:id="492" w:author="Huawei2" w:date="2023-04-24T10:22:00Z">
        <w:r>
          <w:t>48</w:t>
        </w:r>
        <w:r>
          <w:fldChar w:fldCharType="end"/>
        </w:r>
      </w:ins>
    </w:p>
    <w:p w14:paraId="4964E58F" w14:textId="77777777" w:rsidR="0086077B" w:rsidRDefault="0086077B">
      <w:pPr>
        <w:pStyle w:val="20"/>
        <w:rPr>
          <w:ins w:id="493" w:author="Huawei2" w:date="2023-04-24T10:22:00Z"/>
          <w:rFonts w:asciiTheme="minorHAnsi" w:eastAsiaTheme="minorEastAsia" w:hAnsiTheme="minorHAnsi" w:cstheme="minorBidi"/>
          <w:kern w:val="2"/>
          <w:sz w:val="21"/>
          <w:szCs w:val="22"/>
          <w:lang w:val="en-US" w:eastAsia="zh-CN"/>
        </w:rPr>
      </w:pPr>
      <w:ins w:id="494" w:author="Huawei2" w:date="2023-04-24T10:22:00Z">
        <w:r w:rsidRPr="007D478B">
          <w:rPr>
            <w:color w:val="000000"/>
          </w:rPr>
          <w:t>7.4</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#1.1</w:t>
        </w:r>
        <w:r>
          <w:tab/>
        </w:r>
        <w:r>
          <w:fldChar w:fldCharType="begin"/>
        </w:r>
        <w:r>
          <w:instrText xml:space="preserve"> PAGEREF _Toc133224310 \h </w:instrText>
        </w:r>
      </w:ins>
      <w:r>
        <w:fldChar w:fldCharType="separate"/>
      </w:r>
      <w:ins w:id="495" w:author="Huawei2" w:date="2023-04-24T10:22:00Z">
        <w:r>
          <w:t>48</w:t>
        </w:r>
        <w:r>
          <w:fldChar w:fldCharType="end"/>
        </w:r>
      </w:ins>
    </w:p>
    <w:p w14:paraId="3EC786E0" w14:textId="77777777" w:rsidR="0086077B" w:rsidRDefault="0086077B">
      <w:pPr>
        <w:pStyle w:val="20"/>
        <w:rPr>
          <w:ins w:id="496" w:author="Huawei2" w:date="2023-04-24T10:22:00Z"/>
          <w:rFonts w:asciiTheme="minorHAnsi" w:eastAsiaTheme="minorEastAsia" w:hAnsiTheme="minorHAnsi" w:cstheme="minorBidi"/>
          <w:kern w:val="2"/>
          <w:sz w:val="21"/>
          <w:szCs w:val="22"/>
          <w:lang w:val="en-US" w:eastAsia="zh-CN"/>
        </w:rPr>
      </w:pPr>
      <w:ins w:id="497" w:author="Huawei2" w:date="2023-04-24T10:22:00Z">
        <w:r w:rsidRPr="007D478B">
          <w:rPr>
            <w:color w:val="000000"/>
          </w:rPr>
          <w:t>7.5</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#2.1</w:t>
        </w:r>
        <w:r>
          <w:tab/>
        </w:r>
        <w:r>
          <w:fldChar w:fldCharType="begin"/>
        </w:r>
        <w:r>
          <w:instrText xml:space="preserve"> PAGEREF _Toc133224311 \h </w:instrText>
        </w:r>
      </w:ins>
      <w:r>
        <w:fldChar w:fldCharType="separate"/>
      </w:r>
      <w:ins w:id="498" w:author="Huawei2" w:date="2023-04-24T10:22:00Z">
        <w:r>
          <w:t>48</w:t>
        </w:r>
        <w:r>
          <w:fldChar w:fldCharType="end"/>
        </w:r>
      </w:ins>
    </w:p>
    <w:p w14:paraId="078E16BF" w14:textId="77777777" w:rsidR="0086077B" w:rsidRDefault="0086077B">
      <w:pPr>
        <w:pStyle w:val="20"/>
        <w:rPr>
          <w:ins w:id="499" w:author="Huawei2" w:date="2023-04-24T10:22:00Z"/>
          <w:rFonts w:asciiTheme="minorHAnsi" w:eastAsiaTheme="minorEastAsia" w:hAnsiTheme="minorHAnsi" w:cstheme="minorBidi"/>
          <w:kern w:val="2"/>
          <w:sz w:val="21"/>
          <w:szCs w:val="22"/>
          <w:lang w:val="en-US" w:eastAsia="zh-CN"/>
        </w:rPr>
      </w:pPr>
      <w:ins w:id="500" w:author="Huawei2" w:date="2023-04-24T10:22:00Z">
        <w:r>
          <w:t xml:space="preserve">7.6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_Toc133224312 \h </w:instrText>
        </w:r>
      </w:ins>
      <w:r>
        <w:fldChar w:fldCharType="separate"/>
      </w:r>
      <w:ins w:id="501" w:author="Huawei2" w:date="2023-04-24T10:22:00Z">
        <w:r>
          <w:t>48</w:t>
        </w:r>
        <w:r>
          <w:fldChar w:fldCharType="end"/>
        </w:r>
      </w:ins>
    </w:p>
    <w:p w14:paraId="710B48EB" w14:textId="77777777" w:rsidR="0086077B" w:rsidRDefault="0086077B">
      <w:pPr>
        <w:pStyle w:val="20"/>
        <w:rPr>
          <w:ins w:id="502" w:author="Huawei2" w:date="2023-04-24T10:22:00Z"/>
          <w:rFonts w:asciiTheme="minorHAnsi" w:eastAsiaTheme="minorEastAsia" w:hAnsiTheme="minorHAnsi" w:cstheme="minorBidi"/>
          <w:kern w:val="2"/>
          <w:sz w:val="21"/>
          <w:szCs w:val="22"/>
          <w:lang w:val="en-US" w:eastAsia="zh-CN"/>
        </w:rPr>
      </w:pPr>
      <w:ins w:id="503" w:author="Huawei2" w:date="2023-04-24T10:22:00Z">
        <w:r w:rsidRPr="007D478B">
          <w:rPr>
            <w:color w:val="000000"/>
          </w:rPr>
          <w:t>7.7</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#2.6</w:t>
        </w:r>
        <w:r>
          <w:tab/>
        </w:r>
        <w:r>
          <w:fldChar w:fldCharType="begin"/>
        </w:r>
        <w:r>
          <w:instrText xml:space="preserve"> PAGEREF _Toc133224313 \h </w:instrText>
        </w:r>
      </w:ins>
      <w:r>
        <w:fldChar w:fldCharType="separate"/>
      </w:r>
      <w:ins w:id="504" w:author="Huawei2" w:date="2023-04-24T10:22:00Z">
        <w:r>
          <w:t>48</w:t>
        </w:r>
        <w:r>
          <w:fldChar w:fldCharType="end"/>
        </w:r>
      </w:ins>
    </w:p>
    <w:p w14:paraId="58F94DAA" w14:textId="77777777" w:rsidR="0086077B" w:rsidRDefault="0086077B">
      <w:pPr>
        <w:pStyle w:val="20"/>
        <w:rPr>
          <w:ins w:id="505" w:author="Huawei2" w:date="2023-04-24T10:22:00Z"/>
          <w:rFonts w:asciiTheme="minorHAnsi" w:eastAsiaTheme="minorEastAsia" w:hAnsiTheme="minorHAnsi" w:cstheme="minorBidi"/>
          <w:kern w:val="2"/>
          <w:sz w:val="21"/>
          <w:szCs w:val="22"/>
          <w:lang w:val="en-US" w:eastAsia="zh-CN"/>
        </w:rPr>
      </w:pPr>
      <w:ins w:id="506" w:author="Huawei2" w:date="2023-04-24T10:22:00Z">
        <w:r w:rsidRPr="007D478B">
          <w:rPr>
            <w:color w:val="000000"/>
          </w:rPr>
          <w:t>7.8</w:t>
        </w:r>
        <w:r>
          <w:rPr>
            <w:rFonts w:asciiTheme="minorHAnsi" w:eastAsiaTheme="minorEastAsia" w:hAnsiTheme="minorHAnsi" w:cstheme="minorBidi"/>
            <w:kern w:val="2"/>
            <w:sz w:val="21"/>
            <w:szCs w:val="22"/>
            <w:lang w:val="en-US" w:eastAsia="zh-CN"/>
          </w:rPr>
          <w:tab/>
        </w:r>
        <w:r w:rsidRPr="007D478B">
          <w:rPr>
            <w:color w:val="000000"/>
          </w:rPr>
          <w:t xml:space="preserve"> </w:t>
        </w:r>
        <w:r w:rsidRPr="007D478B">
          <w:rPr>
            <w:color w:val="000000"/>
            <w:lang w:eastAsia="zh-CN"/>
          </w:rPr>
          <w:t>Conclusions for Key Issue #1.2</w:t>
        </w:r>
        <w:r>
          <w:tab/>
        </w:r>
        <w:r>
          <w:fldChar w:fldCharType="begin"/>
        </w:r>
        <w:r>
          <w:instrText xml:space="preserve"> PAGEREF _Toc133224314 \h </w:instrText>
        </w:r>
      </w:ins>
      <w:r>
        <w:fldChar w:fldCharType="separate"/>
      </w:r>
      <w:ins w:id="507" w:author="Huawei2" w:date="2023-04-24T10:22:00Z">
        <w:r>
          <w:t>49</w:t>
        </w:r>
        <w:r>
          <w:fldChar w:fldCharType="end"/>
        </w:r>
      </w:ins>
    </w:p>
    <w:p w14:paraId="6F255AFB" w14:textId="77777777" w:rsidR="0086077B" w:rsidRDefault="0086077B">
      <w:pPr>
        <w:pStyle w:val="80"/>
        <w:rPr>
          <w:ins w:id="508" w:author="Huawei2" w:date="2023-04-24T10:22:00Z"/>
          <w:rFonts w:asciiTheme="minorHAnsi" w:eastAsiaTheme="minorEastAsia" w:hAnsiTheme="minorHAnsi" w:cstheme="minorBidi"/>
          <w:b w:val="0"/>
          <w:kern w:val="2"/>
          <w:sz w:val="21"/>
          <w:szCs w:val="22"/>
          <w:lang w:val="en-US" w:eastAsia="zh-CN"/>
        </w:rPr>
      </w:pPr>
      <w:ins w:id="509" w:author="Huawei2" w:date="2023-04-24T10:22:00Z">
        <w:r>
          <w:t>Annex &lt;X&gt; (informative): Change history</w:t>
        </w:r>
        <w:r>
          <w:tab/>
        </w:r>
        <w:r>
          <w:fldChar w:fldCharType="begin"/>
        </w:r>
        <w:r>
          <w:instrText xml:space="preserve"> PAGEREF _Toc133224315 \h </w:instrText>
        </w:r>
      </w:ins>
      <w:r>
        <w:fldChar w:fldCharType="separate"/>
      </w:r>
      <w:ins w:id="510" w:author="Huawei2" w:date="2023-04-24T10:22:00Z">
        <w:r>
          <w:t>50</w:t>
        </w:r>
        <w:r>
          <w:fldChar w:fldCharType="end"/>
        </w:r>
      </w:ins>
    </w:p>
    <w:p w14:paraId="171A961D" w14:textId="77777777" w:rsidR="00020420" w:rsidDel="0086077B" w:rsidRDefault="00020420">
      <w:pPr>
        <w:pStyle w:val="10"/>
        <w:rPr>
          <w:del w:id="511" w:author="Huawei2" w:date="2023-04-24T10:22:00Z"/>
          <w:rFonts w:asciiTheme="minorHAnsi" w:eastAsiaTheme="minorEastAsia" w:hAnsiTheme="minorHAnsi" w:cstheme="minorBidi"/>
          <w:kern w:val="2"/>
          <w:sz w:val="21"/>
          <w:szCs w:val="22"/>
          <w:lang w:val="en-US" w:eastAsia="zh-CN"/>
        </w:rPr>
      </w:pPr>
      <w:del w:id="512" w:author="Huawei2" w:date="2023-04-24T10:22:00Z">
        <w:r w:rsidDel="0086077B">
          <w:delText>Foreword</w:delText>
        </w:r>
        <w:r w:rsidDel="0086077B">
          <w:tab/>
          <w:delText>6</w:delText>
        </w:r>
      </w:del>
    </w:p>
    <w:p w14:paraId="71FD8C8E" w14:textId="77777777" w:rsidR="00020420" w:rsidDel="0086077B" w:rsidRDefault="00020420">
      <w:pPr>
        <w:pStyle w:val="10"/>
        <w:rPr>
          <w:del w:id="513" w:author="Huawei2" w:date="2023-04-24T10:22:00Z"/>
          <w:rFonts w:asciiTheme="minorHAnsi" w:eastAsiaTheme="minorEastAsia" w:hAnsiTheme="minorHAnsi" w:cstheme="minorBidi"/>
          <w:kern w:val="2"/>
          <w:sz w:val="21"/>
          <w:szCs w:val="22"/>
          <w:lang w:val="en-US" w:eastAsia="zh-CN"/>
        </w:rPr>
      </w:pPr>
      <w:del w:id="514" w:author="Huawei2" w:date="2023-04-24T10:22:00Z">
        <w:r w:rsidDel="0086077B">
          <w:delText>1</w:delText>
        </w:r>
        <w:r w:rsidDel="0086077B">
          <w:rPr>
            <w:rFonts w:asciiTheme="minorHAnsi" w:eastAsiaTheme="minorEastAsia" w:hAnsiTheme="minorHAnsi" w:cstheme="minorBidi"/>
            <w:kern w:val="2"/>
            <w:sz w:val="21"/>
            <w:szCs w:val="22"/>
            <w:lang w:val="en-US" w:eastAsia="zh-CN"/>
          </w:rPr>
          <w:tab/>
        </w:r>
        <w:r w:rsidDel="0086077B">
          <w:delText>Scope</w:delText>
        </w:r>
        <w:r w:rsidDel="0086077B">
          <w:tab/>
          <w:delText>8</w:delText>
        </w:r>
      </w:del>
    </w:p>
    <w:p w14:paraId="2706225E" w14:textId="77777777" w:rsidR="00020420" w:rsidDel="0086077B" w:rsidRDefault="00020420">
      <w:pPr>
        <w:pStyle w:val="10"/>
        <w:rPr>
          <w:del w:id="515" w:author="Huawei2" w:date="2023-04-24T10:22:00Z"/>
          <w:rFonts w:asciiTheme="minorHAnsi" w:eastAsiaTheme="minorEastAsia" w:hAnsiTheme="minorHAnsi" w:cstheme="minorBidi"/>
          <w:kern w:val="2"/>
          <w:sz w:val="21"/>
          <w:szCs w:val="22"/>
          <w:lang w:val="en-US" w:eastAsia="zh-CN"/>
        </w:rPr>
      </w:pPr>
      <w:del w:id="516" w:author="Huawei2" w:date="2023-04-24T10:22:00Z">
        <w:r w:rsidDel="0086077B">
          <w:delText>2</w:delText>
        </w:r>
        <w:r w:rsidDel="0086077B">
          <w:rPr>
            <w:rFonts w:asciiTheme="minorHAnsi" w:eastAsiaTheme="minorEastAsia" w:hAnsiTheme="minorHAnsi" w:cstheme="minorBidi"/>
            <w:kern w:val="2"/>
            <w:sz w:val="21"/>
            <w:szCs w:val="22"/>
            <w:lang w:val="en-US" w:eastAsia="zh-CN"/>
          </w:rPr>
          <w:tab/>
        </w:r>
        <w:r w:rsidDel="0086077B">
          <w:delText>References</w:delText>
        </w:r>
        <w:r w:rsidDel="0086077B">
          <w:tab/>
          <w:delText>8</w:delText>
        </w:r>
      </w:del>
    </w:p>
    <w:p w14:paraId="31613083" w14:textId="77777777" w:rsidR="00020420" w:rsidDel="0086077B" w:rsidRDefault="00020420">
      <w:pPr>
        <w:pStyle w:val="10"/>
        <w:rPr>
          <w:del w:id="517" w:author="Huawei2" w:date="2023-04-24T10:22:00Z"/>
          <w:rFonts w:asciiTheme="minorHAnsi" w:eastAsiaTheme="minorEastAsia" w:hAnsiTheme="minorHAnsi" w:cstheme="minorBidi"/>
          <w:kern w:val="2"/>
          <w:sz w:val="21"/>
          <w:szCs w:val="22"/>
          <w:lang w:val="en-US" w:eastAsia="zh-CN"/>
        </w:rPr>
      </w:pPr>
      <w:del w:id="518" w:author="Huawei2" w:date="2023-04-24T10:22:00Z">
        <w:r w:rsidDel="0086077B">
          <w:delText>3</w:delText>
        </w:r>
        <w:r w:rsidDel="0086077B">
          <w:rPr>
            <w:rFonts w:asciiTheme="minorHAnsi" w:eastAsiaTheme="minorEastAsia" w:hAnsiTheme="minorHAnsi" w:cstheme="minorBidi"/>
            <w:kern w:val="2"/>
            <w:sz w:val="21"/>
            <w:szCs w:val="22"/>
            <w:lang w:val="en-US" w:eastAsia="zh-CN"/>
          </w:rPr>
          <w:tab/>
        </w:r>
        <w:r w:rsidDel="0086077B">
          <w:delText>Definitions of terms, symbols and abbreviations</w:delText>
        </w:r>
        <w:r w:rsidDel="0086077B">
          <w:tab/>
          <w:delText>8</w:delText>
        </w:r>
      </w:del>
    </w:p>
    <w:p w14:paraId="788EEC8D" w14:textId="77777777" w:rsidR="00020420" w:rsidDel="0086077B" w:rsidRDefault="00020420">
      <w:pPr>
        <w:pStyle w:val="20"/>
        <w:rPr>
          <w:del w:id="519" w:author="Huawei2" w:date="2023-04-24T10:22:00Z"/>
          <w:rFonts w:asciiTheme="minorHAnsi" w:eastAsiaTheme="minorEastAsia" w:hAnsiTheme="minorHAnsi" w:cstheme="minorBidi"/>
          <w:kern w:val="2"/>
          <w:sz w:val="21"/>
          <w:szCs w:val="22"/>
          <w:lang w:val="en-US" w:eastAsia="zh-CN"/>
        </w:rPr>
      </w:pPr>
      <w:del w:id="520" w:author="Huawei2" w:date="2023-04-24T10:22:00Z">
        <w:r w:rsidDel="0086077B">
          <w:delText>3.1</w:delText>
        </w:r>
        <w:r w:rsidDel="0086077B">
          <w:rPr>
            <w:rFonts w:asciiTheme="minorHAnsi" w:eastAsiaTheme="minorEastAsia" w:hAnsiTheme="minorHAnsi" w:cstheme="minorBidi"/>
            <w:kern w:val="2"/>
            <w:sz w:val="21"/>
            <w:szCs w:val="22"/>
            <w:lang w:val="en-US" w:eastAsia="zh-CN"/>
          </w:rPr>
          <w:tab/>
        </w:r>
        <w:r w:rsidDel="0086077B">
          <w:delText>Terms</w:delText>
        </w:r>
        <w:r w:rsidDel="0086077B">
          <w:tab/>
          <w:delText>8</w:delText>
        </w:r>
      </w:del>
    </w:p>
    <w:p w14:paraId="1E15CAB2" w14:textId="77777777" w:rsidR="00020420" w:rsidDel="0086077B" w:rsidRDefault="00020420">
      <w:pPr>
        <w:pStyle w:val="20"/>
        <w:rPr>
          <w:del w:id="521" w:author="Huawei2" w:date="2023-04-24T10:22:00Z"/>
          <w:rFonts w:asciiTheme="minorHAnsi" w:eastAsiaTheme="minorEastAsia" w:hAnsiTheme="minorHAnsi" w:cstheme="minorBidi"/>
          <w:kern w:val="2"/>
          <w:sz w:val="21"/>
          <w:szCs w:val="22"/>
          <w:lang w:val="en-US" w:eastAsia="zh-CN"/>
        </w:rPr>
      </w:pPr>
      <w:del w:id="522" w:author="Huawei2" w:date="2023-04-24T10:22:00Z">
        <w:r w:rsidDel="0086077B">
          <w:delText>3.2</w:delText>
        </w:r>
        <w:r w:rsidDel="0086077B">
          <w:rPr>
            <w:rFonts w:asciiTheme="minorHAnsi" w:eastAsiaTheme="minorEastAsia" w:hAnsiTheme="minorHAnsi" w:cstheme="minorBidi"/>
            <w:kern w:val="2"/>
            <w:sz w:val="21"/>
            <w:szCs w:val="22"/>
            <w:lang w:val="en-US" w:eastAsia="zh-CN"/>
          </w:rPr>
          <w:tab/>
        </w:r>
        <w:r w:rsidDel="0086077B">
          <w:delText>Symbols</w:delText>
        </w:r>
        <w:r w:rsidDel="0086077B">
          <w:tab/>
          <w:delText>9</w:delText>
        </w:r>
      </w:del>
    </w:p>
    <w:p w14:paraId="450DD0AD" w14:textId="77777777" w:rsidR="00020420" w:rsidDel="0086077B" w:rsidRDefault="00020420">
      <w:pPr>
        <w:pStyle w:val="20"/>
        <w:rPr>
          <w:del w:id="523" w:author="Huawei2" w:date="2023-04-24T10:22:00Z"/>
          <w:rFonts w:asciiTheme="minorHAnsi" w:eastAsiaTheme="minorEastAsia" w:hAnsiTheme="minorHAnsi" w:cstheme="minorBidi"/>
          <w:kern w:val="2"/>
          <w:sz w:val="21"/>
          <w:szCs w:val="22"/>
          <w:lang w:val="en-US" w:eastAsia="zh-CN"/>
        </w:rPr>
      </w:pPr>
      <w:del w:id="524" w:author="Huawei2" w:date="2023-04-24T10:22:00Z">
        <w:r w:rsidDel="0086077B">
          <w:delText>3.3</w:delText>
        </w:r>
        <w:r w:rsidDel="0086077B">
          <w:rPr>
            <w:rFonts w:asciiTheme="minorHAnsi" w:eastAsiaTheme="minorEastAsia" w:hAnsiTheme="minorHAnsi" w:cstheme="minorBidi"/>
            <w:kern w:val="2"/>
            <w:sz w:val="21"/>
            <w:szCs w:val="22"/>
            <w:lang w:val="en-US" w:eastAsia="zh-CN"/>
          </w:rPr>
          <w:tab/>
        </w:r>
        <w:r w:rsidDel="0086077B">
          <w:delText>Abbreviations</w:delText>
        </w:r>
        <w:r w:rsidDel="0086077B">
          <w:tab/>
          <w:delText>9</w:delText>
        </w:r>
      </w:del>
    </w:p>
    <w:p w14:paraId="3E0B57A9" w14:textId="77777777" w:rsidR="00020420" w:rsidDel="0086077B" w:rsidRDefault="00020420">
      <w:pPr>
        <w:pStyle w:val="10"/>
        <w:rPr>
          <w:del w:id="525" w:author="Huawei2" w:date="2023-04-24T10:22:00Z"/>
          <w:rFonts w:asciiTheme="minorHAnsi" w:eastAsiaTheme="minorEastAsia" w:hAnsiTheme="minorHAnsi" w:cstheme="minorBidi"/>
          <w:kern w:val="2"/>
          <w:sz w:val="21"/>
          <w:szCs w:val="22"/>
          <w:lang w:val="en-US" w:eastAsia="zh-CN"/>
        </w:rPr>
      </w:pPr>
      <w:del w:id="526" w:author="Huawei2" w:date="2023-04-24T10:22:00Z">
        <w:r w:rsidDel="0086077B">
          <w:lastRenderedPageBreak/>
          <w:delText>4</w:delText>
        </w:r>
        <w:r w:rsidDel="0086077B">
          <w:rPr>
            <w:rFonts w:asciiTheme="minorHAnsi" w:eastAsiaTheme="minorEastAsia" w:hAnsiTheme="minorHAnsi" w:cstheme="minorBidi"/>
            <w:kern w:val="2"/>
            <w:sz w:val="21"/>
            <w:szCs w:val="22"/>
            <w:lang w:val="en-US" w:eastAsia="zh-CN"/>
          </w:rPr>
          <w:tab/>
        </w:r>
        <w:r w:rsidDel="0086077B">
          <w:delText>Overview of Edge Computing — Phase 2</w:delText>
        </w:r>
        <w:r w:rsidDel="0086077B">
          <w:tab/>
          <w:delText>9</w:delText>
        </w:r>
      </w:del>
    </w:p>
    <w:p w14:paraId="542ECDED" w14:textId="77777777" w:rsidR="00020420" w:rsidDel="0086077B" w:rsidRDefault="00020420">
      <w:pPr>
        <w:pStyle w:val="10"/>
        <w:rPr>
          <w:del w:id="527" w:author="Huawei2" w:date="2023-04-24T10:22:00Z"/>
          <w:rFonts w:asciiTheme="minorHAnsi" w:eastAsiaTheme="minorEastAsia" w:hAnsiTheme="minorHAnsi" w:cstheme="minorBidi"/>
          <w:kern w:val="2"/>
          <w:sz w:val="21"/>
          <w:szCs w:val="22"/>
          <w:lang w:val="en-US" w:eastAsia="zh-CN"/>
        </w:rPr>
      </w:pPr>
      <w:del w:id="528" w:author="Huawei2" w:date="2023-04-24T10:22:00Z">
        <w:r w:rsidDel="0086077B">
          <w:delText>5</w:delText>
        </w:r>
        <w:r w:rsidDel="0086077B">
          <w:rPr>
            <w:rFonts w:asciiTheme="minorHAnsi" w:eastAsiaTheme="minorEastAsia" w:hAnsiTheme="minorHAnsi" w:cstheme="minorBidi"/>
            <w:kern w:val="2"/>
            <w:sz w:val="21"/>
            <w:szCs w:val="22"/>
            <w:lang w:val="en-US" w:eastAsia="zh-CN"/>
          </w:rPr>
          <w:tab/>
        </w:r>
        <w:r w:rsidDel="0086077B">
          <w:delText>Key issues</w:delText>
        </w:r>
        <w:r w:rsidDel="0086077B">
          <w:tab/>
          <w:delText>9</w:delText>
        </w:r>
      </w:del>
    </w:p>
    <w:p w14:paraId="229EEDA4" w14:textId="77777777" w:rsidR="00020420" w:rsidDel="0086077B" w:rsidRDefault="00020420">
      <w:pPr>
        <w:pStyle w:val="20"/>
        <w:rPr>
          <w:del w:id="529" w:author="Huawei2" w:date="2023-04-24T10:22:00Z"/>
          <w:rFonts w:asciiTheme="minorHAnsi" w:eastAsiaTheme="minorEastAsia" w:hAnsiTheme="minorHAnsi" w:cstheme="minorBidi"/>
          <w:kern w:val="2"/>
          <w:sz w:val="21"/>
          <w:szCs w:val="22"/>
          <w:lang w:val="en-US" w:eastAsia="zh-CN"/>
        </w:rPr>
      </w:pPr>
      <w:del w:id="530" w:author="Huawei2" w:date="2023-04-24T10:22:00Z">
        <w:r w:rsidDel="0086077B">
          <w:rPr>
            <w:lang w:eastAsia="zh-CN"/>
          </w:rPr>
          <w:delText>5.1</w:delText>
        </w:r>
        <w:r w:rsidDel="0086077B">
          <w:rPr>
            <w:rFonts w:asciiTheme="minorHAnsi" w:eastAsiaTheme="minorEastAsia" w:hAnsiTheme="minorHAnsi" w:cstheme="minorBidi"/>
            <w:kern w:val="2"/>
            <w:sz w:val="21"/>
            <w:szCs w:val="22"/>
            <w:lang w:val="en-US" w:eastAsia="zh-CN"/>
          </w:rPr>
          <w:tab/>
        </w:r>
        <w:r w:rsidDel="0086077B">
          <w:rPr>
            <w:lang w:eastAsia="zh-CN"/>
          </w:rPr>
          <w:delText>General</w:delText>
        </w:r>
        <w:r w:rsidDel="0086077B">
          <w:tab/>
          <w:delText>9</w:delText>
        </w:r>
      </w:del>
    </w:p>
    <w:p w14:paraId="460F7FAC" w14:textId="77777777" w:rsidR="00020420" w:rsidDel="0086077B" w:rsidRDefault="00020420">
      <w:pPr>
        <w:pStyle w:val="20"/>
        <w:rPr>
          <w:del w:id="531" w:author="Huawei2" w:date="2023-04-24T10:22:00Z"/>
          <w:rFonts w:asciiTheme="minorHAnsi" w:eastAsiaTheme="minorEastAsia" w:hAnsiTheme="minorHAnsi" w:cstheme="minorBidi"/>
          <w:kern w:val="2"/>
          <w:sz w:val="21"/>
          <w:szCs w:val="22"/>
          <w:lang w:val="en-US" w:eastAsia="zh-CN"/>
        </w:rPr>
      </w:pPr>
      <w:del w:id="532" w:author="Huawei2" w:date="2023-04-24T10:22:00Z">
        <w:r w:rsidDel="0086077B">
          <w:delText>5.2</w:delText>
        </w:r>
        <w:r w:rsidDel="0086077B">
          <w:rPr>
            <w:rFonts w:asciiTheme="minorHAnsi" w:eastAsiaTheme="minorEastAsia" w:hAnsiTheme="minorHAnsi" w:cstheme="minorBidi"/>
            <w:kern w:val="2"/>
            <w:sz w:val="21"/>
            <w:szCs w:val="22"/>
            <w:lang w:val="en-US" w:eastAsia="zh-CN"/>
          </w:rPr>
          <w:tab/>
        </w:r>
        <w:r w:rsidDel="0086077B">
          <w:delText xml:space="preserve"> Key issues related with 5G System Enhancements for Edge Computing of SA WG2</w:delText>
        </w:r>
        <w:r w:rsidDel="0086077B">
          <w:tab/>
          <w:delText>9</w:delText>
        </w:r>
      </w:del>
    </w:p>
    <w:p w14:paraId="5BA1D42E" w14:textId="77777777" w:rsidR="00020420" w:rsidDel="0086077B" w:rsidRDefault="00020420">
      <w:pPr>
        <w:pStyle w:val="30"/>
        <w:rPr>
          <w:del w:id="533" w:author="Huawei2" w:date="2023-04-24T10:22:00Z"/>
          <w:rFonts w:asciiTheme="minorHAnsi" w:eastAsiaTheme="minorEastAsia" w:hAnsiTheme="minorHAnsi" w:cstheme="minorBidi"/>
          <w:kern w:val="2"/>
          <w:sz w:val="21"/>
          <w:szCs w:val="22"/>
          <w:lang w:val="en-US" w:eastAsia="zh-CN"/>
        </w:rPr>
      </w:pPr>
      <w:del w:id="534" w:author="Huawei2" w:date="2023-04-24T10:22:00Z">
        <w:r w:rsidDel="0086077B">
          <w:delText>5.2.1</w:delText>
        </w:r>
        <w:r w:rsidDel="0086077B">
          <w:rPr>
            <w:rFonts w:asciiTheme="minorHAnsi" w:eastAsiaTheme="minorEastAsia" w:hAnsiTheme="minorHAnsi" w:cstheme="minorBidi"/>
            <w:kern w:val="2"/>
            <w:sz w:val="21"/>
            <w:szCs w:val="22"/>
            <w:lang w:val="en-US" w:eastAsia="zh-CN"/>
          </w:rPr>
          <w:tab/>
        </w:r>
        <w:r w:rsidDel="0086077B">
          <w:delText xml:space="preserve"> Key issue #1.1: How to authorize PDU session to support local traffic routing to access an EHE in the VPLMN</w:delText>
        </w:r>
        <w:r w:rsidDel="0086077B">
          <w:tab/>
          <w:delText>9</w:delText>
        </w:r>
      </w:del>
    </w:p>
    <w:p w14:paraId="6A55DBB9" w14:textId="77777777" w:rsidR="00020420" w:rsidDel="0086077B" w:rsidRDefault="00020420">
      <w:pPr>
        <w:pStyle w:val="40"/>
        <w:rPr>
          <w:del w:id="535" w:author="Huawei2" w:date="2023-04-24T10:22:00Z"/>
          <w:rFonts w:asciiTheme="minorHAnsi" w:eastAsiaTheme="minorEastAsia" w:hAnsiTheme="minorHAnsi" w:cstheme="minorBidi"/>
          <w:kern w:val="2"/>
          <w:sz w:val="21"/>
          <w:szCs w:val="22"/>
          <w:lang w:val="en-US" w:eastAsia="zh-CN"/>
        </w:rPr>
      </w:pPr>
      <w:del w:id="536" w:author="Huawei2" w:date="2023-04-24T10:22:00Z">
        <w:r w:rsidDel="0086077B">
          <w:delText xml:space="preserve">5.2.1.1 </w:delText>
        </w:r>
        <w:r w:rsidDel="0086077B">
          <w:rPr>
            <w:rFonts w:asciiTheme="minorHAnsi" w:eastAsiaTheme="minorEastAsia" w:hAnsiTheme="minorHAnsi" w:cstheme="minorBidi"/>
            <w:kern w:val="2"/>
            <w:sz w:val="21"/>
            <w:szCs w:val="22"/>
            <w:lang w:val="en-US" w:eastAsia="zh-CN"/>
          </w:rPr>
          <w:tab/>
        </w:r>
        <w:r w:rsidDel="0086077B">
          <w:delText>Key issue details</w:delText>
        </w:r>
        <w:r w:rsidDel="0086077B">
          <w:tab/>
          <w:delText>9</w:delText>
        </w:r>
      </w:del>
    </w:p>
    <w:p w14:paraId="7ADB4170" w14:textId="77777777" w:rsidR="00020420" w:rsidDel="0086077B" w:rsidRDefault="00020420">
      <w:pPr>
        <w:pStyle w:val="40"/>
        <w:rPr>
          <w:del w:id="537" w:author="Huawei2" w:date="2023-04-24T10:22:00Z"/>
          <w:rFonts w:asciiTheme="minorHAnsi" w:eastAsiaTheme="minorEastAsia" w:hAnsiTheme="minorHAnsi" w:cstheme="minorBidi"/>
          <w:kern w:val="2"/>
          <w:sz w:val="21"/>
          <w:szCs w:val="22"/>
          <w:lang w:val="en-US" w:eastAsia="zh-CN"/>
        </w:rPr>
      </w:pPr>
      <w:del w:id="538" w:author="Huawei2" w:date="2023-04-24T10:22:00Z">
        <w:r w:rsidDel="0086077B">
          <w:delText>5.2.1.2</w:delText>
        </w:r>
        <w:r w:rsidDel="0086077B">
          <w:rPr>
            <w:rFonts w:asciiTheme="minorHAnsi" w:eastAsiaTheme="minorEastAsia" w:hAnsiTheme="minorHAnsi" w:cstheme="minorBidi"/>
            <w:kern w:val="2"/>
            <w:sz w:val="21"/>
            <w:szCs w:val="22"/>
            <w:lang w:val="en-US" w:eastAsia="zh-CN"/>
          </w:rPr>
          <w:tab/>
        </w:r>
        <w:r w:rsidDel="0086077B">
          <w:delText>Threats</w:delText>
        </w:r>
        <w:r w:rsidDel="0086077B">
          <w:tab/>
          <w:delText>9</w:delText>
        </w:r>
      </w:del>
    </w:p>
    <w:p w14:paraId="486A61D8" w14:textId="77777777" w:rsidR="00020420" w:rsidDel="0086077B" w:rsidRDefault="00020420">
      <w:pPr>
        <w:pStyle w:val="40"/>
        <w:rPr>
          <w:del w:id="539" w:author="Huawei2" w:date="2023-04-24T10:22:00Z"/>
          <w:rFonts w:asciiTheme="minorHAnsi" w:eastAsiaTheme="minorEastAsia" w:hAnsiTheme="minorHAnsi" w:cstheme="minorBidi"/>
          <w:kern w:val="2"/>
          <w:sz w:val="21"/>
          <w:szCs w:val="22"/>
          <w:lang w:val="en-US" w:eastAsia="zh-CN"/>
        </w:rPr>
      </w:pPr>
      <w:del w:id="540" w:author="Huawei2" w:date="2023-04-24T10:22:00Z">
        <w:r w:rsidDel="0086077B">
          <w:delText>5.2.1.3</w:delText>
        </w:r>
        <w:r w:rsidDel="0086077B">
          <w:rPr>
            <w:rFonts w:asciiTheme="minorHAnsi" w:eastAsiaTheme="minorEastAsia" w:hAnsiTheme="minorHAnsi" w:cstheme="minorBidi"/>
            <w:kern w:val="2"/>
            <w:sz w:val="21"/>
            <w:szCs w:val="22"/>
            <w:lang w:val="en-US" w:eastAsia="zh-CN"/>
          </w:rPr>
          <w:tab/>
        </w:r>
        <w:r w:rsidDel="0086077B">
          <w:delText>Potential security requirements</w:delText>
        </w:r>
        <w:r w:rsidDel="0086077B">
          <w:tab/>
          <w:delText>9</w:delText>
        </w:r>
      </w:del>
    </w:p>
    <w:p w14:paraId="3438748F" w14:textId="77777777" w:rsidR="00020420" w:rsidDel="0086077B" w:rsidRDefault="00020420">
      <w:pPr>
        <w:pStyle w:val="30"/>
        <w:rPr>
          <w:del w:id="541" w:author="Huawei2" w:date="2023-04-24T10:22:00Z"/>
          <w:rFonts w:asciiTheme="minorHAnsi" w:eastAsiaTheme="minorEastAsia" w:hAnsiTheme="minorHAnsi" w:cstheme="minorBidi"/>
          <w:kern w:val="2"/>
          <w:sz w:val="21"/>
          <w:szCs w:val="22"/>
          <w:lang w:val="en-US" w:eastAsia="zh-CN"/>
        </w:rPr>
      </w:pPr>
      <w:del w:id="542" w:author="Huawei2" w:date="2023-04-24T10:22:00Z">
        <w:r w:rsidDel="0086077B">
          <w:delText>5.2.2</w:delText>
        </w:r>
        <w:r w:rsidDel="0086077B">
          <w:rPr>
            <w:rFonts w:asciiTheme="minorHAnsi" w:eastAsiaTheme="minorEastAsia" w:hAnsiTheme="minorHAnsi" w:cstheme="minorBidi"/>
            <w:kern w:val="2"/>
            <w:sz w:val="21"/>
            <w:szCs w:val="22"/>
            <w:lang w:val="en-US" w:eastAsia="zh-CN"/>
          </w:rPr>
          <w:tab/>
        </w:r>
        <w:r w:rsidDel="0086077B">
          <w:delText xml:space="preserve"> Key issue #1.</w:delText>
        </w:r>
        <w:r w:rsidDel="0086077B">
          <w:rPr>
            <w:lang w:eastAsia="zh-CN"/>
          </w:rPr>
          <w:delText>2</w:delText>
        </w:r>
        <w:r w:rsidDel="0086077B">
          <w:delText>: Security of EAS discovery procedure via V-EASDF in VPLMN</w:delText>
        </w:r>
        <w:r w:rsidDel="0086077B">
          <w:tab/>
          <w:delText>10</w:delText>
        </w:r>
      </w:del>
    </w:p>
    <w:p w14:paraId="74DC6AA9" w14:textId="77777777" w:rsidR="00020420" w:rsidDel="0086077B" w:rsidRDefault="00020420">
      <w:pPr>
        <w:pStyle w:val="40"/>
        <w:rPr>
          <w:del w:id="543" w:author="Huawei2" w:date="2023-04-24T10:22:00Z"/>
          <w:rFonts w:asciiTheme="minorHAnsi" w:eastAsiaTheme="minorEastAsia" w:hAnsiTheme="minorHAnsi" w:cstheme="minorBidi"/>
          <w:kern w:val="2"/>
          <w:sz w:val="21"/>
          <w:szCs w:val="22"/>
          <w:lang w:val="en-US" w:eastAsia="zh-CN"/>
        </w:rPr>
      </w:pPr>
      <w:del w:id="544" w:author="Huawei2" w:date="2023-04-24T10:22:00Z">
        <w:r w:rsidDel="0086077B">
          <w:delText xml:space="preserve">5.2.2.1 </w:delText>
        </w:r>
        <w:r w:rsidDel="0086077B">
          <w:rPr>
            <w:rFonts w:asciiTheme="minorHAnsi" w:eastAsiaTheme="minorEastAsia" w:hAnsiTheme="minorHAnsi" w:cstheme="minorBidi"/>
            <w:kern w:val="2"/>
            <w:sz w:val="21"/>
            <w:szCs w:val="22"/>
            <w:lang w:val="en-US" w:eastAsia="zh-CN"/>
          </w:rPr>
          <w:tab/>
        </w:r>
        <w:r w:rsidDel="0086077B">
          <w:delText>Key issue details</w:delText>
        </w:r>
        <w:r w:rsidDel="0086077B">
          <w:tab/>
          <w:delText>10</w:delText>
        </w:r>
      </w:del>
    </w:p>
    <w:p w14:paraId="46F4D7FF" w14:textId="77777777" w:rsidR="00020420" w:rsidDel="0086077B" w:rsidRDefault="00020420">
      <w:pPr>
        <w:pStyle w:val="40"/>
        <w:rPr>
          <w:del w:id="545" w:author="Huawei2" w:date="2023-04-24T10:22:00Z"/>
          <w:rFonts w:asciiTheme="minorHAnsi" w:eastAsiaTheme="minorEastAsia" w:hAnsiTheme="minorHAnsi" w:cstheme="minorBidi"/>
          <w:kern w:val="2"/>
          <w:sz w:val="21"/>
          <w:szCs w:val="22"/>
          <w:lang w:val="en-US" w:eastAsia="zh-CN"/>
        </w:rPr>
      </w:pPr>
      <w:del w:id="546" w:author="Huawei2" w:date="2023-04-24T10:22:00Z">
        <w:r w:rsidDel="0086077B">
          <w:delText>5.2.2.2</w:delText>
        </w:r>
        <w:r w:rsidDel="0086077B">
          <w:rPr>
            <w:rFonts w:asciiTheme="minorHAnsi" w:eastAsiaTheme="minorEastAsia" w:hAnsiTheme="minorHAnsi" w:cstheme="minorBidi"/>
            <w:kern w:val="2"/>
            <w:sz w:val="21"/>
            <w:szCs w:val="22"/>
            <w:lang w:val="en-US" w:eastAsia="zh-CN"/>
          </w:rPr>
          <w:tab/>
        </w:r>
        <w:r w:rsidDel="0086077B">
          <w:delText>Threats</w:delText>
        </w:r>
        <w:r w:rsidDel="0086077B">
          <w:tab/>
          <w:delText>10</w:delText>
        </w:r>
      </w:del>
    </w:p>
    <w:p w14:paraId="3A0F1C31" w14:textId="77777777" w:rsidR="00020420" w:rsidDel="0086077B" w:rsidRDefault="00020420">
      <w:pPr>
        <w:pStyle w:val="40"/>
        <w:rPr>
          <w:del w:id="547" w:author="Huawei2" w:date="2023-04-24T10:22:00Z"/>
          <w:rFonts w:asciiTheme="minorHAnsi" w:eastAsiaTheme="minorEastAsia" w:hAnsiTheme="minorHAnsi" w:cstheme="minorBidi"/>
          <w:kern w:val="2"/>
          <w:sz w:val="21"/>
          <w:szCs w:val="22"/>
          <w:lang w:val="en-US" w:eastAsia="zh-CN"/>
        </w:rPr>
      </w:pPr>
      <w:del w:id="548" w:author="Huawei2" w:date="2023-04-24T10:22:00Z">
        <w:r w:rsidDel="0086077B">
          <w:delText>5.2.2.3</w:delText>
        </w:r>
        <w:r w:rsidDel="0086077B">
          <w:rPr>
            <w:rFonts w:asciiTheme="minorHAnsi" w:eastAsiaTheme="minorEastAsia" w:hAnsiTheme="minorHAnsi" w:cstheme="minorBidi"/>
            <w:kern w:val="2"/>
            <w:sz w:val="21"/>
            <w:szCs w:val="22"/>
            <w:lang w:val="en-US" w:eastAsia="zh-CN"/>
          </w:rPr>
          <w:tab/>
        </w:r>
        <w:r w:rsidDel="0086077B">
          <w:delText>Potential security requirements</w:delText>
        </w:r>
        <w:r w:rsidDel="0086077B">
          <w:tab/>
          <w:delText>10</w:delText>
        </w:r>
      </w:del>
    </w:p>
    <w:p w14:paraId="70B9535F" w14:textId="77777777" w:rsidR="00020420" w:rsidDel="0086077B" w:rsidRDefault="00020420">
      <w:pPr>
        <w:pStyle w:val="20"/>
        <w:rPr>
          <w:del w:id="549" w:author="Huawei2" w:date="2023-04-24T10:22:00Z"/>
          <w:rFonts w:asciiTheme="minorHAnsi" w:eastAsiaTheme="minorEastAsia" w:hAnsiTheme="minorHAnsi" w:cstheme="minorBidi"/>
          <w:kern w:val="2"/>
          <w:sz w:val="21"/>
          <w:szCs w:val="22"/>
          <w:lang w:val="en-US" w:eastAsia="zh-CN"/>
        </w:rPr>
      </w:pPr>
      <w:del w:id="550" w:author="Huawei2" w:date="2023-04-24T10:22:00Z">
        <w:r w:rsidDel="0086077B">
          <w:delText>5.3</w:delText>
        </w:r>
        <w:r w:rsidDel="0086077B">
          <w:rPr>
            <w:rFonts w:asciiTheme="minorHAnsi" w:eastAsiaTheme="minorEastAsia" w:hAnsiTheme="minorHAnsi" w:cstheme="minorBidi"/>
            <w:kern w:val="2"/>
            <w:sz w:val="21"/>
            <w:szCs w:val="22"/>
            <w:lang w:val="en-US" w:eastAsia="zh-CN"/>
          </w:rPr>
          <w:tab/>
        </w:r>
        <w:r w:rsidDel="0086077B">
          <w:delText xml:space="preserve"> Key issues related with enhanced architecture for enabling Edge Applications of SA WG6</w:delText>
        </w:r>
        <w:r w:rsidDel="0086077B">
          <w:tab/>
          <w:delText>10</w:delText>
        </w:r>
      </w:del>
    </w:p>
    <w:p w14:paraId="10C05FF9" w14:textId="77777777" w:rsidR="00020420" w:rsidDel="0086077B" w:rsidRDefault="00020420">
      <w:pPr>
        <w:pStyle w:val="30"/>
        <w:rPr>
          <w:del w:id="551" w:author="Huawei2" w:date="2023-04-24T10:22:00Z"/>
          <w:rFonts w:asciiTheme="minorHAnsi" w:eastAsiaTheme="minorEastAsia" w:hAnsiTheme="minorHAnsi" w:cstheme="minorBidi"/>
          <w:kern w:val="2"/>
          <w:sz w:val="21"/>
          <w:szCs w:val="22"/>
          <w:lang w:val="en-US" w:eastAsia="zh-CN"/>
        </w:rPr>
      </w:pPr>
      <w:del w:id="552" w:author="Huawei2" w:date="2023-04-24T10:22:00Z">
        <w:r w:rsidDel="0086077B">
          <w:delText>5.3.1</w:delText>
        </w:r>
        <w:r w:rsidDel="0086077B">
          <w:rPr>
            <w:rFonts w:asciiTheme="minorHAnsi" w:eastAsiaTheme="minorEastAsia" w:hAnsiTheme="minorHAnsi" w:cstheme="minorBidi"/>
            <w:kern w:val="2"/>
            <w:sz w:val="21"/>
            <w:szCs w:val="22"/>
            <w:lang w:val="en-US" w:eastAsia="zh-CN"/>
          </w:rPr>
          <w:tab/>
        </w:r>
        <w:r w:rsidDel="0086077B">
          <w:delText>Key Issue #2.1: Authentication and authorization of the EEC/UE by the ECS/EES</w:delText>
        </w:r>
        <w:r w:rsidDel="0086077B">
          <w:tab/>
          <w:delText>10</w:delText>
        </w:r>
      </w:del>
    </w:p>
    <w:p w14:paraId="3F2E7BB2" w14:textId="77777777" w:rsidR="00020420" w:rsidDel="0086077B" w:rsidRDefault="00020420">
      <w:pPr>
        <w:pStyle w:val="40"/>
        <w:rPr>
          <w:del w:id="553" w:author="Huawei2" w:date="2023-04-24T10:22:00Z"/>
          <w:rFonts w:asciiTheme="minorHAnsi" w:eastAsiaTheme="minorEastAsia" w:hAnsiTheme="minorHAnsi" w:cstheme="minorBidi"/>
          <w:kern w:val="2"/>
          <w:sz w:val="21"/>
          <w:szCs w:val="22"/>
          <w:lang w:val="en-US" w:eastAsia="zh-CN"/>
        </w:rPr>
      </w:pPr>
      <w:del w:id="554" w:author="Huawei2" w:date="2023-04-24T10:22:00Z">
        <w:r w:rsidDel="0086077B">
          <w:delText>5.3.1.1</w:delText>
        </w:r>
        <w:r w:rsidDel="0086077B">
          <w:rPr>
            <w:rFonts w:asciiTheme="minorHAnsi" w:eastAsiaTheme="minorEastAsia" w:hAnsiTheme="minorHAnsi" w:cstheme="minorBidi"/>
            <w:kern w:val="2"/>
            <w:sz w:val="21"/>
            <w:szCs w:val="22"/>
            <w:lang w:val="en-US" w:eastAsia="zh-CN"/>
          </w:rPr>
          <w:tab/>
        </w:r>
        <w:r w:rsidDel="0086077B">
          <w:delText>Key issue</w:delText>
        </w:r>
        <w:r w:rsidDel="0086077B">
          <w:rPr>
            <w:lang w:eastAsia="zh-CN"/>
          </w:rPr>
          <w:delText xml:space="preserve"> </w:delText>
        </w:r>
        <w:r w:rsidDel="0086077B">
          <w:delText>details</w:delText>
        </w:r>
        <w:r w:rsidDel="0086077B">
          <w:tab/>
          <w:delText>10</w:delText>
        </w:r>
      </w:del>
    </w:p>
    <w:p w14:paraId="754C23E4" w14:textId="77777777" w:rsidR="00020420" w:rsidDel="0086077B" w:rsidRDefault="00020420">
      <w:pPr>
        <w:pStyle w:val="40"/>
        <w:rPr>
          <w:del w:id="555" w:author="Huawei2" w:date="2023-04-24T10:22:00Z"/>
          <w:rFonts w:asciiTheme="minorHAnsi" w:eastAsiaTheme="minorEastAsia" w:hAnsiTheme="minorHAnsi" w:cstheme="minorBidi"/>
          <w:kern w:val="2"/>
          <w:sz w:val="21"/>
          <w:szCs w:val="22"/>
          <w:lang w:val="en-US" w:eastAsia="zh-CN"/>
        </w:rPr>
      </w:pPr>
      <w:del w:id="556" w:author="Huawei2" w:date="2023-04-24T10:22:00Z">
        <w:r w:rsidDel="0086077B">
          <w:delText>5.3.1.2</w:delText>
        </w:r>
        <w:r w:rsidDel="0086077B">
          <w:rPr>
            <w:rFonts w:asciiTheme="minorHAnsi" w:eastAsiaTheme="minorEastAsia" w:hAnsiTheme="minorHAnsi" w:cstheme="minorBidi"/>
            <w:kern w:val="2"/>
            <w:sz w:val="21"/>
            <w:szCs w:val="22"/>
            <w:lang w:val="en-US" w:eastAsia="zh-CN"/>
          </w:rPr>
          <w:tab/>
        </w:r>
        <w:r w:rsidDel="0086077B">
          <w:delText>Security threats</w:delText>
        </w:r>
        <w:r w:rsidDel="0086077B">
          <w:tab/>
          <w:delText>11</w:delText>
        </w:r>
      </w:del>
    </w:p>
    <w:p w14:paraId="0509E5EE" w14:textId="77777777" w:rsidR="00020420" w:rsidDel="0086077B" w:rsidRDefault="00020420">
      <w:pPr>
        <w:pStyle w:val="40"/>
        <w:rPr>
          <w:del w:id="557" w:author="Huawei2" w:date="2023-04-24T10:22:00Z"/>
          <w:rFonts w:asciiTheme="minorHAnsi" w:eastAsiaTheme="minorEastAsia" w:hAnsiTheme="minorHAnsi" w:cstheme="minorBidi"/>
          <w:kern w:val="2"/>
          <w:sz w:val="21"/>
          <w:szCs w:val="22"/>
          <w:lang w:val="en-US" w:eastAsia="zh-CN"/>
        </w:rPr>
      </w:pPr>
      <w:del w:id="558" w:author="Huawei2" w:date="2023-04-24T10:22:00Z">
        <w:r w:rsidDel="0086077B">
          <w:delText>5.3.1.3</w:delText>
        </w:r>
        <w:r w:rsidDel="0086077B">
          <w:rPr>
            <w:rFonts w:asciiTheme="minorHAnsi" w:eastAsiaTheme="minorEastAsia" w:hAnsiTheme="minorHAnsi" w:cstheme="minorBidi"/>
            <w:kern w:val="2"/>
            <w:sz w:val="21"/>
            <w:szCs w:val="22"/>
            <w:lang w:val="en-US" w:eastAsia="zh-CN"/>
          </w:rPr>
          <w:tab/>
        </w:r>
        <w:r w:rsidDel="0086077B">
          <w:delText>Potential security requirements</w:delText>
        </w:r>
        <w:r w:rsidDel="0086077B">
          <w:tab/>
          <w:delText>11</w:delText>
        </w:r>
      </w:del>
    </w:p>
    <w:p w14:paraId="67C697ED" w14:textId="77777777" w:rsidR="00020420" w:rsidDel="0086077B" w:rsidRDefault="00020420">
      <w:pPr>
        <w:pStyle w:val="30"/>
        <w:rPr>
          <w:del w:id="559" w:author="Huawei2" w:date="2023-04-24T10:22:00Z"/>
          <w:rFonts w:asciiTheme="minorHAnsi" w:eastAsiaTheme="minorEastAsia" w:hAnsiTheme="minorHAnsi" w:cstheme="minorBidi"/>
          <w:kern w:val="2"/>
          <w:sz w:val="21"/>
          <w:szCs w:val="22"/>
          <w:lang w:val="en-US" w:eastAsia="zh-CN"/>
        </w:rPr>
      </w:pPr>
      <w:del w:id="560" w:author="Huawei2" w:date="2023-04-24T10:22:00Z">
        <w:r w:rsidDel="0086077B">
          <w:rPr>
            <w:lang w:eastAsia="zh-CN"/>
          </w:rPr>
          <w:delText>5</w:delText>
        </w:r>
        <w:r w:rsidDel="0086077B">
          <w:delText>.</w:delText>
        </w:r>
        <w:r w:rsidDel="0086077B">
          <w:rPr>
            <w:lang w:eastAsia="zh-CN"/>
          </w:rPr>
          <w:delText>3.2</w:delText>
        </w:r>
        <w:r w:rsidDel="0086077B">
          <w:rPr>
            <w:rFonts w:asciiTheme="minorHAnsi" w:eastAsiaTheme="minorEastAsia" w:hAnsiTheme="minorHAnsi" w:cstheme="minorBidi"/>
            <w:kern w:val="2"/>
            <w:sz w:val="21"/>
            <w:szCs w:val="22"/>
            <w:lang w:val="en-US" w:eastAsia="zh-CN"/>
          </w:rPr>
          <w:tab/>
        </w:r>
        <w:r w:rsidDel="0086077B">
          <w:delText>Key issue #</w:delText>
        </w:r>
        <w:r w:rsidDel="0086077B">
          <w:rPr>
            <w:lang w:eastAsia="zh-CN"/>
          </w:rPr>
          <w:delText>2.2</w:delText>
        </w:r>
        <w:r w:rsidDel="0086077B">
          <w:delText>: Authentication mechanism selection between EEC and ECS/EES</w:delText>
        </w:r>
        <w:r w:rsidDel="0086077B">
          <w:tab/>
          <w:delText>11</w:delText>
        </w:r>
      </w:del>
    </w:p>
    <w:p w14:paraId="48BF4F57" w14:textId="77777777" w:rsidR="00020420" w:rsidDel="0086077B" w:rsidRDefault="00020420">
      <w:pPr>
        <w:pStyle w:val="40"/>
        <w:rPr>
          <w:del w:id="561" w:author="Huawei2" w:date="2023-04-24T10:22:00Z"/>
          <w:rFonts w:asciiTheme="minorHAnsi" w:eastAsiaTheme="minorEastAsia" w:hAnsiTheme="minorHAnsi" w:cstheme="minorBidi"/>
          <w:kern w:val="2"/>
          <w:sz w:val="21"/>
          <w:szCs w:val="22"/>
          <w:lang w:val="en-US" w:eastAsia="zh-CN"/>
        </w:rPr>
      </w:pPr>
      <w:del w:id="562" w:author="Huawei2" w:date="2023-04-24T10:22:00Z">
        <w:r w:rsidDel="0086077B">
          <w:rPr>
            <w:lang w:eastAsia="zh-CN"/>
          </w:rPr>
          <w:delText>5.3.2.1</w:delText>
        </w:r>
        <w:r w:rsidDel="0086077B">
          <w:rPr>
            <w:rFonts w:asciiTheme="minorHAnsi" w:eastAsiaTheme="minorEastAsia" w:hAnsiTheme="minorHAnsi" w:cstheme="minorBidi"/>
            <w:kern w:val="2"/>
            <w:sz w:val="21"/>
            <w:szCs w:val="22"/>
            <w:lang w:val="en-US" w:eastAsia="zh-CN"/>
          </w:rPr>
          <w:tab/>
        </w:r>
        <w:r w:rsidDel="0086077B">
          <w:rPr>
            <w:lang w:eastAsia="zh-CN"/>
          </w:rPr>
          <w:delText>Key issue details</w:delText>
        </w:r>
        <w:r w:rsidDel="0086077B">
          <w:tab/>
          <w:delText>11</w:delText>
        </w:r>
      </w:del>
    </w:p>
    <w:p w14:paraId="6E539A30" w14:textId="77777777" w:rsidR="00020420" w:rsidDel="0086077B" w:rsidRDefault="00020420">
      <w:pPr>
        <w:pStyle w:val="40"/>
        <w:rPr>
          <w:del w:id="563" w:author="Huawei2" w:date="2023-04-24T10:22:00Z"/>
          <w:rFonts w:asciiTheme="minorHAnsi" w:eastAsiaTheme="minorEastAsia" w:hAnsiTheme="minorHAnsi" w:cstheme="minorBidi"/>
          <w:kern w:val="2"/>
          <w:sz w:val="21"/>
          <w:szCs w:val="22"/>
          <w:lang w:val="en-US" w:eastAsia="zh-CN"/>
        </w:rPr>
      </w:pPr>
      <w:del w:id="564" w:author="Huawei2" w:date="2023-04-24T10:22:00Z">
        <w:r w:rsidDel="0086077B">
          <w:rPr>
            <w:lang w:eastAsia="zh-CN"/>
          </w:rPr>
          <w:delText>5.3.2.2</w:delText>
        </w:r>
        <w:r w:rsidDel="0086077B">
          <w:rPr>
            <w:rFonts w:asciiTheme="minorHAnsi" w:eastAsiaTheme="minorEastAsia" w:hAnsiTheme="minorHAnsi" w:cstheme="minorBidi"/>
            <w:kern w:val="2"/>
            <w:sz w:val="21"/>
            <w:szCs w:val="22"/>
            <w:lang w:val="en-US" w:eastAsia="zh-CN"/>
          </w:rPr>
          <w:tab/>
        </w:r>
        <w:r w:rsidDel="0086077B">
          <w:delText>Security threats</w:delText>
        </w:r>
        <w:r w:rsidDel="0086077B">
          <w:tab/>
          <w:delText>11</w:delText>
        </w:r>
      </w:del>
    </w:p>
    <w:p w14:paraId="184F1E9F" w14:textId="77777777" w:rsidR="00020420" w:rsidDel="0086077B" w:rsidRDefault="00020420">
      <w:pPr>
        <w:pStyle w:val="40"/>
        <w:rPr>
          <w:del w:id="565" w:author="Huawei2" w:date="2023-04-24T10:22:00Z"/>
          <w:rFonts w:asciiTheme="minorHAnsi" w:eastAsiaTheme="minorEastAsia" w:hAnsiTheme="minorHAnsi" w:cstheme="minorBidi"/>
          <w:kern w:val="2"/>
          <w:sz w:val="21"/>
          <w:szCs w:val="22"/>
          <w:lang w:val="en-US" w:eastAsia="zh-CN"/>
        </w:rPr>
      </w:pPr>
      <w:del w:id="566" w:author="Huawei2" w:date="2023-04-24T10:22:00Z">
        <w:r w:rsidDel="0086077B">
          <w:rPr>
            <w:lang w:eastAsia="zh-CN"/>
          </w:rPr>
          <w:delText>5.3.2.3</w:delText>
        </w:r>
        <w:r w:rsidDel="0086077B">
          <w:rPr>
            <w:rFonts w:asciiTheme="minorHAnsi" w:eastAsiaTheme="minorEastAsia" w:hAnsiTheme="minorHAnsi" w:cstheme="minorBidi"/>
            <w:kern w:val="2"/>
            <w:sz w:val="21"/>
            <w:szCs w:val="22"/>
            <w:lang w:val="en-US" w:eastAsia="zh-CN"/>
          </w:rPr>
          <w:tab/>
        </w:r>
        <w:r w:rsidDel="0086077B">
          <w:rPr>
            <w:lang w:eastAsia="zh-CN"/>
          </w:rPr>
          <w:delText>Potential security requirement</w:delText>
        </w:r>
        <w:r w:rsidDel="0086077B">
          <w:tab/>
          <w:delText>11</w:delText>
        </w:r>
      </w:del>
    </w:p>
    <w:p w14:paraId="2E5684EB" w14:textId="77777777" w:rsidR="00020420" w:rsidDel="0086077B" w:rsidRDefault="00020420">
      <w:pPr>
        <w:pStyle w:val="30"/>
        <w:rPr>
          <w:del w:id="567" w:author="Huawei2" w:date="2023-04-24T10:22:00Z"/>
          <w:rFonts w:asciiTheme="minorHAnsi" w:eastAsiaTheme="minorEastAsia" w:hAnsiTheme="minorHAnsi" w:cstheme="minorBidi"/>
          <w:kern w:val="2"/>
          <w:sz w:val="21"/>
          <w:szCs w:val="22"/>
          <w:lang w:val="en-US" w:eastAsia="zh-CN"/>
        </w:rPr>
      </w:pPr>
      <w:del w:id="568" w:author="Huawei2" w:date="2023-04-24T10:22:00Z">
        <w:r w:rsidDel="0086077B">
          <w:delText>5.3.3</w:delText>
        </w:r>
        <w:r w:rsidDel="0086077B">
          <w:rPr>
            <w:rFonts w:asciiTheme="minorHAnsi" w:eastAsiaTheme="minorEastAsia" w:hAnsiTheme="minorHAnsi" w:cstheme="minorBidi"/>
            <w:kern w:val="2"/>
            <w:sz w:val="21"/>
            <w:szCs w:val="22"/>
            <w:lang w:val="en-US" w:eastAsia="zh-CN"/>
          </w:rPr>
          <w:tab/>
        </w:r>
        <w:r w:rsidDel="0086077B">
          <w:delText>Key issue #2.3: Authentication and Authorization between V-ECS and H-ECS</w:delText>
        </w:r>
        <w:r w:rsidDel="0086077B">
          <w:tab/>
          <w:delText>11</w:delText>
        </w:r>
      </w:del>
    </w:p>
    <w:p w14:paraId="4835E5F7" w14:textId="77777777" w:rsidR="00020420" w:rsidDel="0086077B" w:rsidRDefault="00020420">
      <w:pPr>
        <w:pStyle w:val="40"/>
        <w:rPr>
          <w:del w:id="569" w:author="Huawei2" w:date="2023-04-24T10:22:00Z"/>
          <w:rFonts w:asciiTheme="minorHAnsi" w:eastAsiaTheme="minorEastAsia" w:hAnsiTheme="minorHAnsi" w:cstheme="minorBidi"/>
          <w:kern w:val="2"/>
          <w:sz w:val="21"/>
          <w:szCs w:val="22"/>
          <w:lang w:val="en-US" w:eastAsia="zh-CN"/>
        </w:rPr>
      </w:pPr>
      <w:del w:id="570" w:author="Huawei2" w:date="2023-04-24T10:22:00Z">
        <w:r w:rsidDel="0086077B">
          <w:rPr>
            <w:lang w:eastAsia="zh-CN"/>
          </w:rPr>
          <w:delText>5.3.3.1</w:delText>
        </w:r>
        <w:r w:rsidDel="0086077B">
          <w:rPr>
            <w:rFonts w:asciiTheme="minorHAnsi" w:eastAsiaTheme="minorEastAsia" w:hAnsiTheme="minorHAnsi" w:cstheme="minorBidi"/>
            <w:kern w:val="2"/>
            <w:sz w:val="21"/>
            <w:szCs w:val="22"/>
            <w:lang w:val="en-US" w:eastAsia="zh-CN"/>
          </w:rPr>
          <w:tab/>
        </w:r>
        <w:r w:rsidDel="0086077B">
          <w:rPr>
            <w:lang w:eastAsia="zh-CN"/>
          </w:rPr>
          <w:delText>Key issue details</w:delText>
        </w:r>
        <w:r w:rsidDel="0086077B">
          <w:tab/>
          <w:delText>11</w:delText>
        </w:r>
      </w:del>
    </w:p>
    <w:p w14:paraId="56C41038" w14:textId="77777777" w:rsidR="00020420" w:rsidDel="0086077B" w:rsidRDefault="00020420">
      <w:pPr>
        <w:pStyle w:val="40"/>
        <w:rPr>
          <w:del w:id="571" w:author="Huawei2" w:date="2023-04-24T10:22:00Z"/>
          <w:rFonts w:asciiTheme="minorHAnsi" w:eastAsiaTheme="minorEastAsia" w:hAnsiTheme="minorHAnsi" w:cstheme="minorBidi"/>
          <w:kern w:val="2"/>
          <w:sz w:val="21"/>
          <w:szCs w:val="22"/>
          <w:lang w:val="en-US" w:eastAsia="zh-CN"/>
        </w:rPr>
      </w:pPr>
      <w:del w:id="572" w:author="Huawei2" w:date="2023-04-24T10:22:00Z">
        <w:r w:rsidDel="0086077B">
          <w:rPr>
            <w:lang w:eastAsia="zh-CN"/>
          </w:rPr>
          <w:delText xml:space="preserve">5.3.3.2 </w:delText>
        </w:r>
        <w:r w:rsidDel="0086077B">
          <w:rPr>
            <w:rFonts w:asciiTheme="minorHAnsi" w:eastAsiaTheme="minorEastAsia" w:hAnsiTheme="minorHAnsi" w:cstheme="minorBidi"/>
            <w:kern w:val="2"/>
            <w:sz w:val="21"/>
            <w:szCs w:val="22"/>
            <w:lang w:val="en-US" w:eastAsia="zh-CN"/>
          </w:rPr>
          <w:tab/>
        </w:r>
        <w:r w:rsidDel="0086077B">
          <w:rPr>
            <w:lang w:eastAsia="zh-CN"/>
          </w:rPr>
          <w:delText>Threats</w:delText>
        </w:r>
        <w:r w:rsidDel="0086077B">
          <w:tab/>
          <w:delText>12</w:delText>
        </w:r>
      </w:del>
    </w:p>
    <w:p w14:paraId="3AAF05DE" w14:textId="77777777" w:rsidR="00020420" w:rsidDel="0086077B" w:rsidRDefault="00020420">
      <w:pPr>
        <w:pStyle w:val="40"/>
        <w:rPr>
          <w:del w:id="573" w:author="Huawei2" w:date="2023-04-24T10:22:00Z"/>
          <w:rFonts w:asciiTheme="minorHAnsi" w:eastAsiaTheme="minorEastAsia" w:hAnsiTheme="minorHAnsi" w:cstheme="minorBidi"/>
          <w:kern w:val="2"/>
          <w:sz w:val="21"/>
          <w:szCs w:val="22"/>
          <w:lang w:val="en-US" w:eastAsia="zh-CN"/>
        </w:rPr>
      </w:pPr>
      <w:del w:id="574" w:author="Huawei2" w:date="2023-04-24T10:22:00Z">
        <w:r w:rsidDel="0086077B">
          <w:rPr>
            <w:lang w:eastAsia="zh-CN"/>
          </w:rPr>
          <w:delText>5.3.3.3</w:delText>
        </w:r>
        <w:r w:rsidDel="0086077B">
          <w:rPr>
            <w:rFonts w:asciiTheme="minorHAnsi" w:eastAsiaTheme="minorEastAsia" w:hAnsiTheme="minorHAnsi" w:cstheme="minorBidi"/>
            <w:kern w:val="2"/>
            <w:sz w:val="21"/>
            <w:szCs w:val="22"/>
            <w:lang w:val="en-US" w:eastAsia="zh-CN"/>
          </w:rPr>
          <w:tab/>
        </w:r>
        <w:r w:rsidDel="0086077B">
          <w:rPr>
            <w:lang w:eastAsia="zh-CN"/>
          </w:rPr>
          <w:delText>Potential security requirements</w:delText>
        </w:r>
        <w:r w:rsidDel="0086077B">
          <w:tab/>
          <w:delText>12</w:delText>
        </w:r>
      </w:del>
    </w:p>
    <w:p w14:paraId="6780E119" w14:textId="77777777" w:rsidR="00020420" w:rsidDel="0086077B" w:rsidRDefault="00020420">
      <w:pPr>
        <w:pStyle w:val="30"/>
        <w:rPr>
          <w:del w:id="575" w:author="Huawei2" w:date="2023-04-24T10:22:00Z"/>
          <w:rFonts w:asciiTheme="minorHAnsi" w:eastAsiaTheme="minorEastAsia" w:hAnsiTheme="minorHAnsi" w:cstheme="minorBidi"/>
          <w:kern w:val="2"/>
          <w:sz w:val="21"/>
          <w:szCs w:val="22"/>
          <w:lang w:val="en-US" w:eastAsia="zh-CN"/>
        </w:rPr>
      </w:pPr>
      <w:del w:id="576" w:author="Huawei2" w:date="2023-04-24T10:22:00Z">
        <w:r w:rsidDel="0086077B">
          <w:delText>5.3.4</w:delText>
        </w:r>
        <w:r w:rsidDel="0086077B">
          <w:rPr>
            <w:rFonts w:asciiTheme="minorHAnsi" w:eastAsiaTheme="minorEastAsia" w:hAnsiTheme="minorHAnsi" w:cstheme="minorBidi"/>
            <w:kern w:val="2"/>
            <w:sz w:val="21"/>
            <w:szCs w:val="22"/>
            <w:lang w:val="en-US" w:eastAsia="zh-CN"/>
          </w:rPr>
          <w:tab/>
        </w:r>
        <w:r w:rsidDel="0086077B">
          <w:delText>Key issue #2.4: Transport security for the EDGE10 interface</w:delText>
        </w:r>
        <w:r w:rsidDel="0086077B">
          <w:tab/>
          <w:delText>12</w:delText>
        </w:r>
      </w:del>
    </w:p>
    <w:p w14:paraId="564878E9" w14:textId="77777777" w:rsidR="00020420" w:rsidDel="0086077B" w:rsidRDefault="00020420">
      <w:pPr>
        <w:pStyle w:val="40"/>
        <w:rPr>
          <w:del w:id="577" w:author="Huawei2" w:date="2023-04-24T10:22:00Z"/>
          <w:rFonts w:asciiTheme="minorHAnsi" w:eastAsiaTheme="minorEastAsia" w:hAnsiTheme="minorHAnsi" w:cstheme="minorBidi"/>
          <w:kern w:val="2"/>
          <w:sz w:val="21"/>
          <w:szCs w:val="22"/>
          <w:lang w:val="en-US" w:eastAsia="zh-CN"/>
        </w:rPr>
      </w:pPr>
      <w:del w:id="578" w:author="Huawei2" w:date="2023-04-24T10:22:00Z">
        <w:r w:rsidDel="0086077B">
          <w:rPr>
            <w:lang w:eastAsia="zh-CN"/>
          </w:rPr>
          <w:delText>5.3.4.1</w:delText>
        </w:r>
        <w:r w:rsidDel="0086077B">
          <w:rPr>
            <w:rFonts w:asciiTheme="minorHAnsi" w:eastAsiaTheme="minorEastAsia" w:hAnsiTheme="minorHAnsi" w:cstheme="minorBidi"/>
            <w:kern w:val="2"/>
            <w:sz w:val="21"/>
            <w:szCs w:val="22"/>
            <w:lang w:val="en-US" w:eastAsia="zh-CN"/>
          </w:rPr>
          <w:tab/>
        </w:r>
        <w:r w:rsidDel="0086077B">
          <w:rPr>
            <w:lang w:eastAsia="zh-CN"/>
          </w:rPr>
          <w:delText>Key issue details</w:delText>
        </w:r>
        <w:r w:rsidDel="0086077B">
          <w:tab/>
          <w:delText>12</w:delText>
        </w:r>
      </w:del>
    </w:p>
    <w:p w14:paraId="35537403" w14:textId="77777777" w:rsidR="00020420" w:rsidDel="0086077B" w:rsidRDefault="00020420">
      <w:pPr>
        <w:pStyle w:val="40"/>
        <w:rPr>
          <w:del w:id="579" w:author="Huawei2" w:date="2023-04-24T10:22:00Z"/>
          <w:rFonts w:asciiTheme="minorHAnsi" w:eastAsiaTheme="minorEastAsia" w:hAnsiTheme="minorHAnsi" w:cstheme="minorBidi"/>
          <w:kern w:val="2"/>
          <w:sz w:val="21"/>
          <w:szCs w:val="22"/>
          <w:lang w:val="en-US" w:eastAsia="zh-CN"/>
        </w:rPr>
      </w:pPr>
      <w:del w:id="580" w:author="Huawei2" w:date="2023-04-24T10:22:00Z">
        <w:r w:rsidDel="0086077B">
          <w:rPr>
            <w:lang w:eastAsia="zh-CN"/>
          </w:rPr>
          <w:delText xml:space="preserve">5.3.4.2 </w:delText>
        </w:r>
        <w:r w:rsidDel="0086077B">
          <w:rPr>
            <w:rFonts w:asciiTheme="minorHAnsi" w:eastAsiaTheme="minorEastAsia" w:hAnsiTheme="minorHAnsi" w:cstheme="minorBidi"/>
            <w:kern w:val="2"/>
            <w:sz w:val="21"/>
            <w:szCs w:val="22"/>
            <w:lang w:val="en-US" w:eastAsia="zh-CN"/>
          </w:rPr>
          <w:tab/>
        </w:r>
        <w:r w:rsidDel="0086077B">
          <w:rPr>
            <w:lang w:eastAsia="zh-CN"/>
          </w:rPr>
          <w:delText>Threats</w:delText>
        </w:r>
        <w:r w:rsidDel="0086077B">
          <w:tab/>
          <w:delText>12</w:delText>
        </w:r>
      </w:del>
    </w:p>
    <w:p w14:paraId="5D966A1C" w14:textId="77777777" w:rsidR="00020420" w:rsidDel="0086077B" w:rsidRDefault="00020420">
      <w:pPr>
        <w:pStyle w:val="40"/>
        <w:rPr>
          <w:del w:id="581" w:author="Huawei2" w:date="2023-04-24T10:22:00Z"/>
          <w:rFonts w:asciiTheme="minorHAnsi" w:eastAsiaTheme="minorEastAsia" w:hAnsiTheme="minorHAnsi" w:cstheme="minorBidi"/>
          <w:kern w:val="2"/>
          <w:sz w:val="21"/>
          <w:szCs w:val="22"/>
          <w:lang w:val="en-US" w:eastAsia="zh-CN"/>
        </w:rPr>
      </w:pPr>
      <w:del w:id="582" w:author="Huawei2" w:date="2023-04-24T10:22:00Z">
        <w:r w:rsidDel="0086077B">
          <w:rPr>
            <w:lang w:eastAsia="zh-CN"/>
          </w:rPr>
          <w:delText>5.3.4.3</w:delText>
        </w:r>
        <w:r w:rsidDel="0086077B">
          <w:rPr>
            <w:rFonts w:asciiTheme="minorHAnsi" w:eastAsiaTheme="minorEastAsia" w:hAnsiTheme="minorHAnsi" w:cstheme="minorBidi"/>
            <w:kern w:val="2"/>
            <w:sz w:val="21"/>
            <w:szCs w:val="22"/>
            <w:lang w:val="en-US" w:eastAsia="zh-CN"/>
          </w:rPr>
          <w:tab/>
        </w:r>
        <w:r w:rsidDel="0086077B">
          <w:rPr>
            <w:lang w:eastAsia="zh-CN"/>
          </w:rPr>
          <w:delText>Potential security requirements</w:delText>
        </w:r>
        <w:r w:rsidDel="0086077B">
          <w:tab/>
          <w:delText>12</w:delText>
        </w:r>
      </w:del>
    </w:p>
    <w:p w14:paraId="6E7197E6" w14:textId="77777777" w:rsidR="00020420" w:rsidDel="0086077B" w:rsidRDefault="00020420">
      <w:pPr>
        <w:pStyle w:val="30"/>
        <w:rPr>
          <w:del w:id="583" w:author="Huawei2" w:date="2023-04-24T10:22:00Z"/>
          <w:rFonts w:asciiTheme="minorHAnsi" w:eastAsiaTheme="minorEastAsia" w:hAnsiTheme="minorHAnsi" w:cstheme="minorBidi"/>
          <w:kern w:val="2"/>
          <w:sz w:val="21"/>
          <w:szCs w:val="22"/>
          <w:lang w:val="en-US" w:eastAsia="zh-CN"/>
        </w:rPr>
      </w:pPr>
      <w:del w:id="584" w:author="Huawei2" w:date="2023-04-24T10:22:00Z">
        <w:r w:rsidDel="0086077B">
          <w:delText>5.3.5</w:delText>
        </w:r>
        <w:r w:rsidDel="0086077B">
          <w:rPr>
            <w:rFonts w:asciiTheme="minorHAnsi" w:eastAsiaTheme="minorEastAsia" w:hAnsiTheme="minorHAnsi" w:cstheme="minorBidi"/>
            <w:kern w:val="2"/>
            <w:sz w:val="21"/>
            <w:szCs w:val="22"/>
            <w:lang w:val="en-US" w:eastAsia="zh-CN"/>
          </w:rPr>
          <w:tab/>
        </w:r>
        <w:r w:rsidDel="0086077B">
          <w:delText>Key issue #2.5: Authentication and Authorization between AC and EEC</w:delText>
        </w:r>
        <w:r w:rsidDel="0086077B">
          <w:tab/>
          <w:delText>12</w:delText>
        </w:r>
      </w:del>
    </w:p>
    <w:p w14:paraId="16DD49B2" w14:textId="77777777" w:rsidR="00020420" w:rsidDel="0086077B" w:rsidRDefault="00020420">
      <w:pPr>
        <w:pStyle w:val="40"/>
        <w:rPr>
          <w:del w:id="585" w:author="Huawei2" w:date="2023-04-24T10:22:00Z"/>
          <w:rFonts w:asciiTheme="minorHAnsi" w:eastAsiaTheme="minorEastAsia" w:hAnsiTheme="minorHAnsi" w:cstheme="minorBidi"/>
          <w:kern w:val="2"/>
          <w:sz w:val="21"/>
          <w:szCs w:val="22"/>
          <w:lang w:val="en-US" w:eastAsia="zh-CN"/>
        </w:rPr>
      </w:pPr>
      <w:del w:id="586" w:author="Huawei2" w:date="2023-04-24T10:22:00Z">
        <w:r w:rsidDel="0086077B">
          <w:rPr>
            <w:lang w:eastAsia="zh-CN"/>
          </w:rPr>
          <w:delText>5.3.5.1</w:delText>
        </w:r>
        <w:r w:rsidDel="0086077B">
          <w:rPr>
            <w:rFonts w:asciiTheme="minorHAnsi" w:eastAsiaTheme="minorEastAsia" w:hAnsiTheme="minorHAnsi" w:cstheme="minorBidi"/>
            <w:kern w:val="2"/>
            <w:sz w:val="21"/>
            <w:szCs w:val="22"/>
            <w:lang w:val="en-US" w:eastAsia="zh-CN"/>
          </w:rPr>
          <w:tab/>
        </w:r>
        <w:r w:rsidDel="0086077B">
          <w:rPr>
            <w:lang w:eastAsia="zh-CN"/>
          </w:rPr>
          <w:delText>Key issue details</w:delText>
        </w:r>
        <w:r w:rsidDel="0086077B">
          <w:tab/>
          <w:delText>12</w:delText>
        </w:r>
      </w:del>
    </w:p>
    <w:p w14:paraId="4260DDF2" w14:textId="77777777" w:rsidR="00020420" w:rsidDel="0086077B" w:rsidRDefault="00020420">
      <w:pPr>
        <w:pStyle w:val="40"/>
        <w:rPr>
          <w:del w:id="587" w:author="Huawei2" w:date="2023-04-24T10:22:00Z"/>
          <w:rFonts w:asciiTheme="minorHAnsi" w:eastAsiaTheme="minorEastAsia" w:hAnsiTheme="minorHAnsi" w:cstheme="minorBidi"/>
          <w:kern w:val="2"/>
          <w:sz w:val="21"/>
          <w:szCs w:val="22"/>
          <w:lang w:val="en-US" w:eastAsia="zh-CN"/>
        </w:rPr>
      </w:pPr>
      <w:del w:id="588" w:author="Huawei2" w:date="2023-04-24T10:22:00Z">
        <w:r w:rsidDel="0086077B">
          <w:rPr>
            <w:lang w:eastAsia="zh-CN"/>
          </w:rPr>
          <w:delText xml:space="preserve">5.3.5.2 </w:delText>
        </w:r>
        <w:r w:rsidDel="0086077B">
          <w:rPr>
            <w:rFonts w:asciiTheme="minorHAnsi" w:eastAsiaTheme="minorEastAsia" w:hAnsiTheme="minorHAnsi" w:cstheme="minorBidi"/>
            <w:kern w:val="2"/>
            <w:sz w:val="21"/>
            <w:szCs w:val="22"/>
            <w:lang w:val="en-US" w:eastAsia="zh-CN"/>
          </w:rPr>
          <w:tab/>
        </w:r>
        <w:r w:rsidDel="0086077B">
          <w:rPr>
            <w:lang w:eastAsia="zh-CN"/>
          </w:rPr>
          <w:delText>Threats</w:delText>
        </w:r>
        <w:r w:rsidDel="0086077B">
          <w:tab/>
          <w:delText>12</w:delText>
        </w:r>
      </w:del>
    </w:p>
    <w:p w14:paraId="192F742B" w14:textId="77777777" w:rsidR="00020420" w:rsidDel="0086077B" w:rsidRDefault="00020420">
      <w:pPr>
        <w:pStyle w:val="40"/>
        <w:rPr>
          <w:del w:id="589" w:author="Huawei2" w:date="2023-04-24T10:22:00Z"/>
          <w:rFonts w:asciiTheme="minorHAnsi" w:eastAsiaTheme="minorEastAsia" w:hAnsiTheme="minorHAnsi" w:cstheme="minorBidi"/>
          <w:kern w:val="2"/>
          <w:sz w:val="21"/>
          <w:szCs w:val="22"/>
          <w:lang w:val="en-US" w:eastAsia="zh-CN"/>
        </w:rPr>
      </w:pPr>
      <w:del w:id="590" w:author="Huawei2" w:date="2023-04-24T10:22:00Z">
        <w:r w:rsidDel="0086077B">
          <w:rPr>
            <w:lang w:eastAsia="zh-CN"/>
          </w:rPr>
          <w:delText>5.3.5.3</w:delText>
        </w:r>
        <w:r w:rsidDel="0086077B">
          <w:rPr>
            <w:rFonts w:asciiTheme="minorHAnsi" w:eastAsiaTheme="minorEastAsia" w:hAnsiTheme="minorHAnsi" w:cstheme="minorBidi"/>
            <w:kern w:val="2"/>
            <w:sz w:val="21"/>
            <w:szCs w:val="22"/>
            <w:lang w:val="en-US" w:eastAsia="zh-CN"/>
          </w:rPr>
          <w:tab/>
        </w:r>
        <w:r w:rsidDel="0086077B">
          <w:rPr>
            <w:lang w:eastAsia="zh-CN"/>
          </w:rPr>
          <w:delText>Potential security requirements</w:delText>
        </w:r>
        <w:r w:rsidDel="0086077B">
          <w:tab/>
          <w:delText>13</w:delText>
        </w:r>
      </w:del>
    </w:p>
    <w:p w14:paraId="4C8854A3" w14:textId="77777777" w:rsidR="00020420" w:rsidDel="0086077B" w:rsidRDefault="00020420">
      <w:pPr>
        <w:pStyle w:val="30"/>
        <w:rPr>
          <w:del w:id="591" w:author="Huawei2" w:date="2023-04-24T10:22:00Z"/>
          <w:rFonts w:asciiTheme="minorHAnsi" w:eastAsiaTheme="minorEastAsia" w:hAnsiTheme="minorHAnsi" w:cstheme="minorBidi"/>
          <w:kern w:val="2"/>
          <w:sz w:val="21"/>
          <w:szCs w:val="22"/>
          <w:lang w:val="en-US" w:eastAsia="zh-CN"/>
        </w:rPr>
      </w:pPr>
      <w:del w:id="592" w:author="Huawei2" w:date="2023-04-24T10:22:00Z">
        <w:r w:rsidDel="0086077B">
          <w:delText>5.3.6</w:delText>
        </w:r>
        <w:r w:rsidDel="0086077B">
          <w:rPr>
            <w:rFonts w:asciiTheme="minorHAnsi" w:eastAsiaTheme="minorEastAsia" w:hAnsiTheme="minorHAnsi" w:cstheme="minorBidi"/>
            <w:kern w:val="2"/>
            <w:sz w:val="21"/>
            <w:szCs w:val="22"/>
            <w:lang w:val="en-US" w:eastAsia="zh-CN"/>
          </w:rPr>
          <w:tab/>
        </w:r>
        <w:r w:rsidDel="0086077B">
          <w:delText>Key issue #2.6: New KI on authorization between EESes</w:delText>
        </w:r>
        <w:r w:rsidDel="0086077B">
          <w:tab/>
          <w:delText>13</w:delText>
        </w:r>
      </w:del>
    </w:p>
    <w:p w14:paraId="2523C1D7" w14:textId="77777777" w:rsidR="00020420" w:rsidDel="0086077B" w:rsidRDefault="00020420">
      <w:pPr>
        <w:pStyle w:val="40"/>
        <w:rPr>
          <w:del w:id="593" w:author="Huawei2" w:date="2023-04-24T10:22:00Z"/>
          <w:rFonts w:asciiTheme="minorHAnsi" w:eastAsiaTheme="minorEastAsia" w:hAnsiTheme="minorHAnsi" w:cstheme="minorBidi"/>
          <w:kern w:val="2"/>
          <w:sz w:val="21"/>
          <w:szCs w:val="22"/>
          <w:lang w:val="en-US" w:eastAsia="zh-CN"/>
        </w:rPr>
      </w:pPr>
      <w:del w:id="594" w:author="Huawei2" w:date="2023-04-24T10:22:00Z">
        <w:r w:rsidDel="0086077B">
          <w:delText xml:space="preserve">5.3.6.1 </w:delText>
        </w:r>
        <w:r w:rsidDel="0086077B">
          <w:rPr>
            <w:rFonts w:asciiTheme="minorHAnsi" w:eastAsiaTheme="minorEastAsia" w:hAnsiTheme="minorHAnsi" w:cstheme="minorBidi"/>
            <w:kern w:val="2"/>
            <w:sz w:val="21"/>
            <w:szCs w:val="22"/>
            <w:lang w:val="en-US" w:eastAsia="zh-CN"/>
          </w:rPr>
          <w:tab/>
        </w:r>
        <w:r w:rsidDel="0086077B">
          <w:delText>Key issue details</w:delText>
        </w:r>
        <w:r w:rsidDel="0086077B">
          <w:tab/>
          <w:delText>13</w:delText>
        </w:r>
      </w:del>
    </w:p>
    <w:p w14:paraId="67D019AA" w14:textId="77777777" w:rsidR="00020420" w:rsidDel="0086077B" w:rsidRDefault="00020420">
      <w:pPr>
        <w:pStyle w:val="40"/>
        <w:rPr>
          <w:del w:id="595" w:author="Huawei2" w:date="2023-04-24T10:22:00Z"/>
          <w:rFonts w:asciiTheme="minorHAnsi" w:eastAsiaTheme="minorEastAsia" w:hAnsiTheme="minorHAnsi" w:cstheme="minorBidi"/>
          <w:kern w:val="2"/>
          <w:sz w:val="21"/>
          <w:szCs w:val="22"/>
          <w:lang w:val="en-US" w:eastAsia="zh-CN"/>
        </w:rPr>
      </w:pPr>
      <w:del w:id="596" w:author="Huawei2" w:date="2023-04-24T10:22:00Z">
        <w:r w:rsidDel="0086077B">
          <w:delText>5.3.6.2</w:delText>
        </w:r>
        <w:r w:rsidDel="0086077B">
          <w:rPr>
            <w:rFonts w:asciiTheme="minorHAnsi" w:eastAsiaTheme="minorEastAsia" w:hAnsiTheme="minorHAnsi" w:cstheme="minorBidi"/>
            <w:kern w:val="2"/>
            <w:sz w:val="21"/>
            <w:szCs w:val="22"/>
            <w:lang w:val="en-US" w:eastAsia="zh-CN"/>
          </w:rPr>
          <w:tab/>
        </w:r>
        <w:r w:rsidDel="0086077B">
          <w:delText>Threats</w:delText>
        </w:r>
        <w:r w:rsidDel="0086077B">
          <w:tab/>
          <w:delText>13</w:delText>
        </w:r>
      </w:del>
    </w:p>
    <w:p w14:paraId="35757051" w14:textId="77777777" w:rsidR="00020420" w:rsidDel="0086077B" w:rsidRDefault="00020420">
      <w:pPr>
        <w:pStyle w:val="40"/>
        <w:rPr>
          <w:del w:id="597" w:author="Huawei2" w:date="2023-04-24T10:22:00Z"/>
          <w:rFonts w:asciiTheme="minorHAnsi" w:eastAsiaTheme="minorEastAsia" w:hAnsiTheme="minorHAnsi" w:cstheme="minorBidi"/>
          <w:kern w:val="2"/>
          <w:sz w:val="21"/>
          <w:szCs w:val="22"/>
          <w:lang w:val="en-US" w:eastAsia="zh-CN"/>
        </w:rPr>
      </w:pPr>
      <w:del w:id="598" w:author="Huawei2" w:date="2023-04-24T10:22:00Z">
        <w:r w:rsidDel="0086077B">
          <w:delText>5.3.6.3</w:delText>
        </w:r>
        <w:r w:rsidDel="0086077B">
          <w:rPr>
            <w:rFonts w:asciiTheme="minorHAnsi" w:eastAsiaTheme="minorEastAsia" w:hAnsiTheme="minorHAnsi" w:cstheme="minorBidi"/>
            <w:kern w:val="2"/>
            <w:sz w:val="21"/>
            <w:szCs w:val="22"/>
            <w:lang w:val="en-US" w:eastAsia="zh-CN"/>
          </w:rPr>
          <w:tab/>
        </w:r>
        <w:r w:rsidDel="0086077B">
          <w:delText>Potential security requirements</w:delText>
        </w:r>
        <w:r w:rsidDel="0086077B">
          <w:tab/>
          <w:delText>13</w:delText>
        </w:r>
      </w:del>
    </w:p>
    <w:p w14:paraId="756299EE" w14:textId="77777777" w:rsidR="00020420" w:rsidDel="0086077B" w:rsidRDefault="00020420">
      <w:pPr>
        <w:pStyle w:val="10"/>
        <w:rPr>
          <w:del w:id="599" w:author="Huawei2" w:date="2023-04-24T10:22:00Z"/>
          <w:rFonts w:asciiTheme="minorHAnsi" w:eastAsiaTheme="minorEastAsia" w:hAnsiTheme="minorHAnsi" w:cstheme="minorBidi"/>
          <w:kern w:val="2"/>
          <w:sz w:val="21"/>
          <w:szCs w:val="22"/>
          <w:lang w:val="en-US" w:eastAsia="zh-CN"/>
        </w:rPr>
      </w:pPr>
      <w:del w:id="600" w:author="Huawei2" w:date="2023-04-24T10:22:00Z">
        <w:r w:rsidDel="0086077B">
          <w:delText>6</w:delText>
        </w:r>
        <w:r w:rsidDel="0086077B">
          <w:rPr>
            <w:rFonts w:asciiTheme="minorHAnsi" w:eastAsiaTheme="minorEastAsia" w:hAnsiTheme="minorHAnsi" w:cstheme="minorBidi"/>
            <w:kern w:val="2"/>
            <w:sz w:val="21"/>
            <w:szCs w:val="22"/>
            <w:lang w:val="en-US" w:eastAsia="zh-CN"/>
          </w:rPr>
          <w:tab/>
        </w:r>
        <w:r w:rsidDel="0086077B">
          <w:delText>Proposed solutions</w:delText>
        </w:r>
        <w:r w:rsidDel="0086077B">
          <w:tab/>
          <w:delText>13</w:delText>
        </w:r>
      </w:del>
    </w:p>
    <w:p w14:paraId="62B83CBD" w14:textId="77777777" w:rsidR="00020420" w:rsidDel="0086077B" w:rsidRDefault="00020420">
      <w:pPr>
        <w:pStyle w:val="20"/>
        <w:rPr>
          <w:del w:id="601" w:author="Huawei2" w:date="2023-04-24T10:22:00Z"/>
          <w:rFonts w:asciiTheme="minorHAnsi" w:eastAsiaTheme="minorEastAsia" w:hAnsiTheme="minorHAnsi" w:cstheme="minorBidi"/>
          <w:kern w:val="2"/>
          <w:sz w:val="21"/>
          <w:szCs w:val="22"/>
          <w:lang w:val="en-US" w:eastAsia="zh-CN"/>
        </w:rPr>
      </w:pPr>
      <w:del w:id="602" w:author="Huawei2" w:date="2023-04-24T10:22:00Z">
        <w:r w:rsidDel="0086077B">
          <w:delText>6.0</w:delText>
        </w:r>
        <w:r w:rsidDel="0086077B">
          <w:rPr>
            <w:rFonts w:asciiTheme="minorHAnsi" w:eastAsiaTheme="minorEastAsia" w:hAnsiTheme="minorHAnsi" w:cstheme="minorBidi"/>
            <w:kern w:val="2"/>
            <w:sz w:val="21"/>
            <w:szCs w:val="22"/>
            <w:lang w:val="en-US" w:eastAsia="zh-CN"/>
          </w:rPr>
          <w:tab/>
        </w:r>
        <w:r w:rsidDel="0086077B">
          <w:rPr>
            <w:lang w:eastAsia="zh-CN"/>
          </w:rPr>
          <w:delText>Mapping of Solutions to Key Issues</w:delText>
        </w:r>
        <w:r w:rsidDel="0086077B">
          <w:tab/>
          <w:delText>14</w:delText>
        </w:r>
      </w:del>
    </w:p>
    <w:p w14:paraId="50FF1379" w14:textId="77777777" w:rsidR="00020420" w:rsidDel="0086077B" w:rsidRDefault="00020420">
      <w:pPr>
        <w:pStyle w:val="20"/>
        <w:rPr>
          <w:del w:id="603" w:author="Huawei2" w:date="2023-04-24T10:22:00Z"/>
          <w:rFonts w:asciiTheme="minorHAnsi" w:eastAsiaTheme="minorEastAsia" w:hAnsiTheme="minorHAnsi" w:cstheme="minorBidi"/>
          <w:kern w:val="2"/>
          <w:sz w:val="21"/>
          <w:szCs w:val="22"/>
          <w:lang w:val="en-US" w:eastAsia="zh-CN"/>
        </w:rPr>
      </w:pPr>
      <w:del w:id="604" w:author="Huawei2" w:date="2023-04-24T10:22:00Z">
        <w:r w:rsidDel="0086077B">
          <w:delText>6.1</w:delText>
        </w:r>
        <w:r w:rsidDel="0086077B">
          <w:rPr>
            <w:rFonts w:asciiTheme="minorHAnsi" w:eastAsiaTheme="minorEastAsia" w:hAnsiTheme="minorHAnsi" w:cstheme="minorBidi"/>
            <w:kern w:val="2"/>
            <w:sz w:val="21"/>
            <w:szCs w:val="22"/>
            <w:lang w:val="en-US" w:eastAsia="zh-CN"/>
          </w:rPr>
          <w:tab/>
        </w:r>
        <w:r w:rsidDel="0086077B">
          <w:delText xml:space="preserve">Solution #1: </w:delText>
        </w:r>
        <w:r w:rsidRPr="0025145E" w:rsidDel="0086077B">
          <w:rPr>
            <w:rFonts w:cs="Arial"/>
          </w:rPr>
          <w:delText>Authentication and authorization between EEC hosted in the roaming UE and ECS</w:delText>
        </w:r>
        <w:r w:rsidDel="0086077B">
          <w:tab/>
          <w:delText>16</w:delText>
        </w:r>
      </w:del>
    </w:p>
    <w:p w14:paraId="649AE99D" w14:textId="77777777" w:rsidR="00020420" w:rsidDel="0086077B" w:rsidRDefault="00020420">
      <w:pPr>
        <w:pStyle w:val="30"/>
        <w:rPr>
          <w:del w:id="605" w:author="Huawei2" w:date="2023-04-24T10:22:00Z"/>
          <w:rFonts w:asciiTheme="minorHAnsi" w:eastAsiaTheme="minorEastAsia" w:hAnsiTheme="minorHAnsi" w:cstheme="minorBidi"/>
          <w:kern w:val="2"/>
          <w:sz w:val="21"/>
          <w:szCs w:val="22"/>
          <w:lang w:val="en-US" w:eastAsia="zh-CN"/>
        </w:rPr>
      </w:pPr>
      <w:del w:id="606" w:author="Huawei2" w:date="2023-04-24T10:22:00Z">
        <w:r w:rsidDel="0086077B">
          <w:delText>6.1.1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16</w:delText>
        </w:r>
      </w:del>
    </w:p>
    <w:p w14:paraId="26011204" w14:textId="77777777" w:rsidR="00020420" w:rsidDel="0086077B" w:rsidRDefault="00020420">
      <w:pPr>
        <w:pStyle w:val="30"/>
        <w:rPr>
          <w:del w:id="607" w:author="Huawei2" w:date="2023-04-24T10:22:00Z"/>
          <w:rFonts w:asciiTheme="minorHAnsi" w:eastAsiaTheme="minorEastAsia" w:hAnsiTheme="minorHAnsi" w:cstheme="minorBidi"/>
          <w:kern w:val="2"/>
          <w:sz w:val="21"/>
          <w:szCs w:val="22"/>
          <w:lang w:val="en-US" w:eastAsia="zh-CN"/>
        </w:rPr>
      </w:pPr>
      <w:del w:id="608" w:author="Huawei2" w:date="2023-04-24T10:22:00Z">
        <w:r w:rsidDel="0086077B">
          <w:delText>6.1.2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16</w:delText>
        </w:r>
      </w:del>
    </w:p>
    <w:p w14:paraId="121CDF19" w14:textId="77777777" w:rsidR="00020420" w:rsidDel="0086077B" w:rsidRDefault="00020420">
      <w:pPr>
        <w:pStyle w:val="30"/>
        <w:rPr>
          <w:del w:id="609" w:author="Huawei2" w:date="2023-04-24T10:22:00Z"/>
          <w:rFonts w:asciiTheme="minorHAnsi" w:eastAsiaTheme="minorEastAsia" w:hAnsiTheme="minorHAnsi" w:cstheme="minorBidi"/>
          <w:kern w:val="2"/>
          <w:sz w:val="21"/>
          <w:szCs w:val="22"/>
          <w:lang w:val="en-US" w:eastAsia="zh-CN"/>
        </w:rPr>
      </w:pPr>
      <w:del w:id="610" w:author="Huawei2" w:date="2023-04-24T10:22:00Z">
        <w:r w:rsidDel="0086077B">
          <w:delText>6.1.3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17</w:delText>
        </w:r>
      </w:del>
    </w:p>
    <w:p w14:paraId="78A78C08" w14:textId="77777777" w:rsidR="00020420" w:rsidDel="0086077B" w:rsidRDefault="00020420">
      <w:pPr>
        <w:pStyle w:val="20"/>
        <w:rPr>
          <w:del w:id="611" w:author="Huawei2" w:date="2023-04-24T10:22:00Z"/>
          <w:rFonts w:asciiTheme="minorHAnsi" w:eastAsiaTheme="minorEastAsia" w:hAnsiTheme="minorHAnsi" w:cstheme="minorBidi"/>
          <w:kern w:val="2"/>
          <w:sz w:val="21"/>
          <w:szCs w:val="22"/>
          <w:lang w:val="en-US" w:eastAsia="zh-CN"/>
        </w:rPr>
      </w:pPr>
      <w:del w:id="612" w:author="Huawei2" w:date="2023-04-24T10:22:00Z">
        <w:r w:rsidDel="0086077B">
          <w:delText>6.2</w:delText>
        </w:r>
        <w:r w:rsidDel="0086077B">
          <w:rPr>
            <w:rFonts w:asciiTheme="minorHAnsi" w:eastAsiaTheme="minorEastAsia" w:hAnsiTheme="minorHAnsi" w:cstheme="minorBidi"/>
            <w:kern w:val="2"/>
            <w:sz w:val="21"/>
            <w:szCs w:val="22"/>
            <w:lang w:val="en-US" w:eastAsia="zh-CN"/>
          </w:rPr>
          <w:tab/>
        </w:r>
        <w:r w:rsidDel="0086077B">
          <w:delText xml:space="preserve">Solution #2: </w:delText>
        </w:r>
        <w:r w:rsidRPr="0025145E" w:rsidDel="0086077B">
          <w:rPr>
            <w:rFonts w:cs="Arial"/>
          </w:rPr>
          <w:delText>Authentication and authorization between EEC hosted in the roaming UE and EES</w:delText>
        </w:r>
        <w:r w:rsidDel="0086077B">
          <w:tab/>
          <w:delText>17</w:delText>
        </w:r>
      </w:del>
    </w:p>
    <w:p w14:paraId="4EB419D3" w14:textId="77777777" w:rsidR="00020420" w:rsidDel="0086077B" w:rsidRDefault="00020420">
      <w:pPr>
        <w:pStyle w:val="30"/>
        <w:rPr>
          <w:del w:id="613" w:author="Huawei2" w:date="2023-04-24T10:22:00Z"/>
          <w:rFonts w:asciiTheme="minorHAnsi" w:eastAsiaTheme="minorEastAsia" w:hAnsiTheme="minorHAnsi" w:cstheme="minorBidi"/>
          <w:kern w:val="2"/>
          <w:sz w:val="21"/>
          <w:szCs w:val="22"/>
          <w:lang w:val="en-US" w:eastAsia="zh-CN"/>
        </w:rPr>
      </w:pPr>
      <w:del w:id="614" w:author="Huawei2" w:date="2023-04-24T10:22:00Z">
        <w:r w:rsidDel="0086077B">
          <w:delText>6.2.1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17</w:delText>
        </w:r>
      </w:del>
    </w:p>
    <w:p w14:paraId="6E4F847F" w14:textId="77777777" w:rsidR="00020420" w:rsidDel="0086077B" w:rsidRDefault="00020420">
      <w:pPr>
        <w:pStyle w:val="30"/>
        <w:rPr>
          <w:del w:id="615" w:author="Huawei2" w:date="2023-04-24T10:22:00Z"/>
          <w:rFonts w:asciiTheme="minorHAnsi" w:eastAsiaTheme="minorEastAsia" w:hAnsiTheme="minorHAnsi" w:cstheme="minorBidi"/>
          <w:kern w:val="2"/>
          <w:sz w:val="21"/>
          <w:szCs w:val="22"/>
          <w:lang w:val="en-US" w:eastAsia="zh-CN"/>
        </w:rPr>
      </w:pPr>
      <w:del w:id="616" w:author="Huawei2" w:date="2023-04-24T10:22:00Z">
        <w:r w:rsidDel="0086077B">
          <w:delText>6.2.2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18</w:delText>
        </w:r>
      </w:del>
    </w:p>
    <w:p w14:paraId="7B9AFBF6" w14:textId="77777777" w:rsidR="00020420" w:rsidDel="0086077B" w:rsidRDefault="00020420">
      <w:pPr>
        <w:pStyle w:val="30"/>
        <w:rPr>
          <w:del w:id="617" w:author="Huawei2" w:date="2023-04-24T10:22:00Z"/>
          <w:rFonts w:asciiTheme="minorHAnsi" w:eastAsiaTheme="minorEastAsia" w:hAnsiTheme="minorHAnsi" w:cstheme="minorBidi"/>
          <w:kern w:val="2"/>
          <w:sz w:val="21"/>
          <w:szCs w:val="22"/>
          <w:lang w:val="en-US" w:eastAsia="zh-CN"/>
        </w:rPr>
      </w:pPr>
      <w:del w:id="618" w:author="Huawei2" w:date="2023-04-24T10:22:00Z">
        <w:r w:rsidDel="0086077B">
          <w:delText>6.2.3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19</w:delText>
        </w:r>
      </w:del>
    </w:p>
    <w:p w14:paraId="03C10814" w14:textId="77777777" w:rsidR="00020420" w:rsidDel="0086077B" w:rsidRDefault="00020420">
      <w:pPr>
        <w:pStyle w:val="20"/>
        <w:rPr>
          <w:del w:id="619" w:author="Huawei2" w:date="2023-04-24T10:22:00Z"/>
          <w:rFonts w:asciiTheme="minorHAnsi" w:eastAsiaTheme="minorEastAsia" w:hAnsiTheme="minorHAnsi" w:cstheme="minorBidi"/>
          <w:kern w:val="2"/>
          <w:sz w:val="21"/>
          <w:szCs w:val="22"/>
          <w:lang w:val="en-US" w:eastAsia="zh-CN"/>
        </w:rPr>
      </w:pPr>
      <w:del w:id="620" w:author="Huawei2" w:date="2023-04-24T10:22:00Z">
        <w:r w:rsidDel="0086077B">
          <w:delText>6.3</w:delText>
        </w:r>
        <w:r w:rsidDel="0086077B">
          <w:rPr>
            <w:rFonts w:asciiTheme="minorHAnsi" w:eastAsiaTheme="minorEastAsia" w:hAnsiTheme="minorHAnsi" w:cstheme="minorBidi"/>
            <w:kern w:val="2"/>
            <w:sz w:val="21"/>
            <w:szCs w:val="22"/>
            <w:lang w:val="en-US" w:eastAsia="zh-CN"/>
          </w:rPr>
          <w:tab/>
        </w:r>
        <w:r w:rsidDel="0086077B">
          <w:delText>Solution #3: Authentication mechanism selection between EEC and ECS</w:delText>
        </w:r>
        <w:r w:rsidDel="0086077B">
          <w:tab/>
          <w:delText>19</w:delText>
        </w:r>
      </w:del>
    </w:p>
    <w:p w14:paraId="1F5F968C" w14:textId="77777777" w:rsidR="00020420" w:rsidDel="0086077B" w:rsidRDefault="00020420">
      <w:pPr>
        <w:pStyle w:val="30"/>
        <w:rPr>
          <w:del w:id="621" w:author="Huawei2" w:date="2023-04-24T10:22:00Z"/>
          <w:rFonts w:asciiTheme="minorHAnsi" w:eastAsiaTheme="minorEastAsia" w:hAnsiTheme="minorHAnsi" w:cstheme="minorBidi"/>
          <w:kern w:val="2"/>
          <w:sz w:val="21"/>
          <w:szCs w:val="22"/>
          <w:lang w:val="en-US" w:eastAsia="zh-CN"/>
        </w:rPr>
      </w:pPr>
      <w:del w:id="622" w:author="Huawei2" w:date="2023-04-24T10:22:00Z">
        <w:r w:rsidDel="0086077B">
          <w:delText>6.3.1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19</w:delText>
        </w:r>
      </w:del>
    </w:p>
    <w:p w14:paraId="311F43F0" w14:textId="77777777" w:rsidR="00020420" w:rsidDel="0086077B" w:rsidRDefault="00020420">
      <w:pPr>
        <w:pStyle w:val="30"/>
        <w:rPr>
          <w:del w:id="623" w:author="Huawei2" w:date="2023-04-24T10:22:00Z"/>
          <w:rFonts w:asciiTheme="minorHAnsi" w:eastAsiaTheme="minorEastAsia" w:hAnsiTheme="minorHAnsi" w:cstheme="minorBidi"/>
          <w:kern w:val="2"/>
          <w:sz w:val="21"/>
          <w:szCs w:val="22"/>
          <w:lang w:val="en-US" w:eastAsia="zh-CN"/>
        </w:rPr>
      </w:pPr>
      <w:del w:id="624" w:author="Huawei2" w:date="2023-04-24T10:22:00Z">
        <w:r w:rsidDel="0086077B">
          <w:delText>6.3.2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20</w:delText>
        </w:r>
      </w:del>
    </w:p>
    <w:p w14:paraId="177E282E" w14:textId="77777777" w:rsidR="00020420" w:rsidDel="0086077B" w:rsidRDefault="00020420">
      <w:pPr>
        <w:pStyle w:val="40"/>
        <w:rPr>
          <w:del w:id="625" w:author="Huawei2" w:date="2023-04-24T10:22:00Z"/>
          <w:rFonts w:asciiTheme="minorHAnsi" w:eastAsiaTheme="minorEastAsia" w:hAnsiTheme="minorHAnsi" w:cstheme="minorBidi"/>
          <w:kern w:val="2"/>
          <w:sz w:val="21"/>
          <w:szCs w:val="22"/>
          <w:lang w:val="en-US" w:eastAsia="zh-CN"/>
        </w:rPr>
      </w:pPr>
      <w:del w:id="626" w:author="Huawei2" w:date="2023-04-24T10:22:00Z">
        <w:r w:rsidDel="0086077B">
          <w:delText>6.3.2.1</w:delText>
        </w:r>
        <w:r w:rsidDel="0086077B">
          <w:rPr>
            <w:rFonts w:asciiTheme="minorHAnsi" w:eastAsiaTheme="minorEastAsia" w:hAnsiTheme="minorHAnsi" w:cstheme="minorBidi"/>
            <w:kern w:val="2"/>
            <w:sz w:val="21"/>
            <w:szCs w:val="22"/>
            <w:lang w:val="en-US" w:eastAsia="zh-CN"/>
          </w:rPr>
          <w:tab/>
        </w:r>
        <w:r w:rsidDel="0086077B">
          <w:delText>ECS configuration</w:delText>
        </w:r>
        <w:r w:rsidDel="0086077B">
          <w:tab/>
          <w:delText>20</w:delText>
        </w:r>
      </w:del>
    </w:p>
    <w:p w14:paraId="5DD825F4" w14:textId="77777777" w:rsidR="00020420" w:rsidDel="0086077B" w:rsidRDefault="00020420">
      <w:pPr>
        <w:pStyle w:val="30"/>
        <w:rPr>
          <w:del w:id="627" w:author="Huawei2" w:date="2023-04-24T10:22:00Z"/>
          <w:rFonts w:asciiTheme="minorHAnsi" w:eastAsiaTheme="minorEastAsia" w:hAnsiTheme="minorHAnsi" w:cstheme="minorBidi"/>
          <w:kern w:val="2"/>
          <w:sz w:val="21"/>
          <w:szCs w:val="22"/>
          <w:lang w:val="en-US" w:eastAsia="zh-CN"/>
        </w:rPr>
      </w:pPr>
      <w:del w:id="628" w:author="Huawei2" w:date="2023-04-24T10:22:00Z">
        <w:r w:rsidDel="0086077B">
          <w:delText>6.3.3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21</w:delText>
        </w:r>
      </w:del>
    </w:p>
    <w:p w14:paraId="4834F927" w14:textId="77777777" w:rsidR="00020420" w:rsidDel="0086077B" w:rsidRDefault="00020420">
      <w:pPr>
        <w:pStyle w:val="20"/>
        <w:rPr>
          <w:del w:id="629" w:author="Huawei2" w:date="2023-04-24T10:22:00Z"/>
          <w:rFonts w:asciiTheme="minorHAnsi" w:eastAsiaTheme="minorEastAsia" w:hAnsiTheme="minorHAnsi" w:cstheme="minorBidi"/>
          <w:kern w:val="2"/>
          <w:sz w:val="21"/>
          <w:szCs w:val="22"/>
          <w:lang w:val="en-US" w:eastAsia="zh-CN"/>
        </w:rPr>
      </w:pPr>
      <w:del w:id="630" w:author="Huawei2" w:date="2023-04-24T10:22:00Z">
        <w:r w:rsidDel="0086077B">
          <w:delText>6.4</w:delText>
        </w:r>
        <w:r w:rsidDel="0086077B">
          <w:rPr>
            <w:rFonts w:asciiTheme="minorHAnsi" w:eastAsiaTheme="minorEastAsia" w:hAnsiTheme="minorHAnsi" w:cstheme="minorBidi"/>
            <w:kern w:val="2"/>
            <w:sz w:val="21"/>
            <w:szCs w:val="22"/>
            <w:lang w:val="en-US" w:eastAsia="zh-CN"/>
          </w:rPr>
          <w:tab/>
        </w:r>
        <w:r w:rsidDel="0086077B">
          <w:delText>Solution #4: Authentication mechanism selection between EEC and EES</w:delText>
        </w:r>
        <w:r w:rsidDel="0086077B">
          <w:tab/>
          <w:delText>21</w:delText>
        </w:r>
      </w:del>
    </w:p>
    <w:p w14:paraId="33471C25" w14:textId="77777777" w:rsidR="00020420" w:rsidDel="0086077B" w:rsidRDefault="00020420">
      <w:pPr>
        <w:pStyle w:val="30"/>
        <w:rPr>
          <w:del w:id="631" w:author="Huawei2" w:date="2023-04-24T10:22:00Z"/>
          <w:rFonts w:asciiTheme="minorHAnsi" w:eastAsiaTheme="minorEastAsia" w:hAnsiTheme="minorHAnsi" w:cstheme="minorBidi"/>
          <w:kern w:val="2"/>
          <w:sz w:val="21"/>
          <w:szCs w:val="22"/>
          <w:lang w:val="en-US" w:eastAsia="zh-CN"/>
        </w:rPr>
      </w:pPr>
      <w:del w:id="632" w:author="Huawei2" w:date="2023-04-24T10:22:00Z">
        <w:r w:rsidDel="0086077B">
          <w:delText>6.4.1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21</w:delText>
        </w:r>
      </w:del>
    </w:p>
    <w:p w14:paraId="4A0F7C26" w14:textId="77777777" w:rsidR="00020420" w:rsidDel="0086077B" w:rsidRDefault="00020420">
      <w:pPr>
        <w:pStyle w:val="30"/>
        <w:rPr>
          <w:del w:id="633" w:author="Huawei2" w:date="2023-04-24T10:22:00Z"/>
          <w:rFonts w:asciiTheme="minorHAnsi" w:eastAsiaTheme="minorEastAsia" w:hAnsiTheme="minorHAnsi" w:cstheme="minorBidi"/>
          <w:kern w:val="2"/>
          <w:sz w:val="21"/>
          <w:szCs w:val="22"/>
          <w:lang w:val="en-US" w:eastAsia="zh-CN"/>
        </w:rPr>
      </w:pPr>
      <w:del w:id="634" w:author="Huawei2" w:date="2023-04-24T10:22:00Z">
        <w:r w:rsidDel="0086077B">
          <w:delText>6.4.2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21</w:delText>
        </w:r>
      </w:del>
    </w:p>
    <w:p w14:paraId="4F1AAD4C" w14:textId="77777777" w:rsidR="00020420" w:rsidDel="0086077B" w:rsidRDefault="00020420">
      <w:pPr>
        <w:pStyle w:val="40"/>
        <w:rPr>
          <w:del w:id="635" w:author="Huawei2" w:date="2023-04-24T10:22:00Z"/>
          <w:rFonts w:asciiTheme="minorHAnsi" w:eastAsiaTheme="minorEastAsia" w:hAnsiTheme="minorHAnsi" w:cstheme="minorBidi"/>
          <w:kern w:val="2"/>
          <w:sz w:val="21"/>
          <w:szCs w:val="22"/>
          <w:lang w:val="en-US" w:eastAsia="zh-CN"/>
        </w:rPr>
      </w:pPr>
      <w:del w:id="636" w:author="Huawei2" w:date="2023-04-24T10:22:00Z">
        <w:r w:rsidDel="0086077B">
          <w:delText>6.4.2.1</w:delText>
        </w:r>
        <w:r w:rsidDel="0086077B">
          <w:rPr>
            <w:rFonts w:asciiTheme="minorHAnsi" w:eastAsiaTheme="minorEastAsia" w:hAnsiTheme="minorHAnsi" w:cstheme="minorBidi"/>
            <w:kern w:val="2"/>
            <w:sz w:val="21"/>
            <w:szCs w:val="22"/>
            <w:lang w:val="en-US" w:eastAsia="zh-CN"/>
          </w:rPr>
          <w:tab/>
        </w:r>
        <w:r w:rsidDel="0086077B">
          <w:delText>EES profile</w:delText>
        </w:r>
        <w:r w:rsidDel="0086077B">
          <w:tab/>
          <w:delText>22</w:delText>
        </w:r>
      </w:del>
    </w:p>
    <w:p w14:paraId="4D77213D" w14:textId="77777777" w:rsidR="00020420" w:rsidDel="0086077B" w:rsidRDefault="00020420">
      <w:pPr>
        <w:pStyle w:val="30"/>
        <w:rPr>
          <w:del w:id="637" w:author="Huawei2" w:date="2023-04-24T10:22:00Z"/>
          <w:rFonts w:asciiTheme="minorHAnsi" w:eastAsiaTheme="minorEastAsia" w:hAnsiTheme="minorHAnsi" w:cstheme="minorBidi"/>
          <w:kern w:val="2"/>
          <w:sz w:val="21"/>
          <w:szCs w:val="22"/>
          <w:lang w:val="en-US" w:eastAsia="zh-CN"/>
        </w:rPr>
      </w:pPr>
      <w:del w:id="638" w:author="Huawei2" w:date="2023-04-24T10:22:00Z">
        <w:r w:rsidDel="0086077B">
          <w:delText>6.4.3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22</w:delText>
        </w:r>
      </w:del>
    </w:p>
    <w:p w14:paraId="6E42F8D3" w14:textId="77777777" w:rsidR="00020420" w:rsidDel="0086077B" w:rsidRDefault="00020420">
      <w:pPr>
        <w:pStyle w:val="20"/>
        <w:rPr>
          <w:del w:id="639" w:author="Huawei2" w:date="2023-04-24T10:22:00Z"/>
          <w:rFonts w:asciiTheme="minorHAnsi" w:eastAsiaTheme="minorEastAsia" w:hAnsiTheme="minorHAnsi" w:cstheme="minorBidi"/>
          <w:kern w:val="2"/>
          <w:sz w:val="21"/>
          <w:szCs w:val="22"/>
          <w:lang w:val="en-US" w:eastAsia="zh-CN"/>
        </w:rPr>
      </w:pPr>
      <w:del w:id="640" w:author="Huawei2" w:date="2023-04-24T10:22:00Z">
        <w:r w:rsidDel="0086077B">
          <w:delText>6.5</w:delText>
        </w:r>
        <w:r w:rsidDel="0086077B">
          <w:rPr>
            <w:rFonts w:asciiTheme="minorHAnsi" w:eastAsiaTheme="minorEastAsia" w:hAnsiTheme="minorHAnsi" w:cstheme="minorBidi"/>
            <w:kern w:val="2"/>
            <w:sz w:val="21"/>
            <w:szCs w:val="22"/>
            <w:lang w:val="en-US" w:eastAsia="zh-CN"/>
          </w:rPr>
          <w:tab/>
        </w:r>
        <w:r w:rsidDel="0086077B">
          <w:delText xml:space="preserve">Solution #5: </w:delText>
        </w:r>
        <w:r w:rsidRPr="0025145E" w:rsidDel="0086077B">
          <w:rPr>
            <w:rFonts w:cs="Arial"/>
          </w:rPr>
          <w:delText>5GC-based authentication mechanism selection between EEC and ECS/EES</w:delText>
        </w:r>
        <w:r w:rsidDel="0086077B">
          <w:tab/>
          <w:delText>22</w:delText>
        </w:r>
      </w:del>
    </w:p>
    <w:p w14:paraId="1A50A46D" w14:textId="77777777" w:rsidR="00020420" w:rsidDel="0086077B" w:rsidRDefault="00020420">
      <w:pPr>
        <w:pStyle w:val="30"/>
        <w:rPr>
          <w:del w:id="641" w:author="Huawei2" w:date="2023-04-24T10:22:00Z"/>
          <w:rFonts w:asciiTheme="minorHAnsi" w:eastAsiaTheme="minorEastAsia" w:hAnsiTheme="minorHAnsi" w:cstheme="minorBidi"/>
          <w:kern w:val="2"/>
          <w:sz w:val="21"/>
          <w:szCs w:val="22"/>
          <w:lang w:val="en-US" w:eastAsia="zh-CN"/>
        </w:rPr>
      </w:pPr>
      <w:del w:id="642" w:author="Huawei2" w:date="2023-04-24T10:22:00Z">
        <w:r w:rsidDel="0086077B">
          <w:delText>6.5.1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22</w:delText>
        </w:r>
      </w:del>
    </w:p>
    <w:p w14:paraId="22C0A11F" w14:textId="77777777" w:rsidR="00020420" w:rsidDel="0086077B" w:rsidRDefault="00020420">
      <w:pPr>
        <w:pStyle w:val="30"/>
        <w:rPr>
          <w:del w:id="643" w:author="Huawei2" w:date="2023-04-24T10:22:00Z"/>
          <w:rFonts w:asciiTheme="minorHAnsi" w:eastAsiaTheme="minorEastAsia" w:hAnsiTheme="minorHAnsi" w:cstheme="minorBidi"/>
          <w:kern w:val="2"/>
          <w:sz w:val="21"/>
          <w:szCs w:val="22"/>
          <w:lang w:val="en-US" w:eastAsia="zh-CN"/>
        </w:rPr>
      </w:pPr>
      <w:del w:id="644" w:author="Huawei2" w:date="2023-04-24T10:22:00Z">
        <w:r w:rsidDel="0086077B">
          <w:lastRenderedPageBreak/>
          <w:delText>6.5.2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23</w:delText>
        </w:r>
      </w:del>
    </w:p>
    <w:p w14:paraId="52F1EC97" w14:textId="77777777" w:rsidR="00020420" w:rsidDel="0086077B" w:rsidRDefault="00020420">
      <w:pPr>
        <w:pStyle w:val="30"/>
        <w:rPr>
          <w:del w:id="645" w:author="Huawei2" w:date="2023-04-24T10:22:00Z"/>
          <w:rFonts w:asciiTheme="minorHAnsi" w:eastAsiaTheme="minorEastAsia" w:hAnsiTheme="minorHAnsi" w:cstheme="minorBidi"/>
          <w:kern w:val="2"/>
          <w:sz w:val="21"/>
          <w:szCs w:val="22"/>
          <w:lang w:val="en-US" w:eastAsia="zh-CN"/>
        </w:rPr>
      </w:pPr>
      <w:del w:id="646" w:author="Huawei2" w:date="2023-04-24T10:22:00Z">
        <w:r w:rsidDel="0086077B">
          <w:delText>6.5.3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24</w:delText>
        </w:r>
      </w:del>
    </w:p>
    <w:p w14:paraId="260E3DE4" w14:textId="77777777" w:rsidR="00020420" w:rsidDel="0086077B" w:rsidRDefault="00020420">
      <w:pPr>
        <w:pStyle w:val="20"/>
        <w:rPr>
          <w:del w:id="647" w:author="Huawei2" w:date="2023-04-24T10:22:00Z"/>
          <w:rFonts w:asciiTheme="minorHAnsi" w:eastAsiaTheme="minorEastAsia" w:hAnsiTheme="minorHAnsi" w:cstheme="minorBidi"/>
          <w:kern w:val="2"/>
          <w:sz w:val="21"/>
          <w:szCs w:val="22"/>
          <w:lang w:val="en-US" w:eastAsia="zh-CN"/>
        </w:rPr>
      </w:pPr>
      <w:del w:id="648" w:author="Huawei2" w:date="2023-04-24T10:22:00Z">
        <w:r w:rsidDel="0086077B">
          <w:delText>6.6</w:delText>
        </w:r>
        <w:r w:rsidDel="0086077B">
          <w:rPr>
            <w:rFonts w:asciiTheme="minorHAnsi" w:eastAsiaTheme="minorEastAsia" w:hAnsiTheme="minorHAnsi" w:cstheme="minorBidi"/>
            <w:kern w:val="2"/>
            <w:sz w:val="21"/>
            <w:szCs w:val="22"/>
            <w:lang w:val="en-US" w:eastAsia="zh-CN"/>
          </w:rPr>
          <w:tab/>
        </w:r>
        <w:r w:rsidDel="0086077B">
          <w:delText xml:space="preserve">Solution #6: </w:delText>
        </w:r>
        <w:r w:rsidRPr="0025145E" w:rsidDel="0086077B">
          <w:rPr>
            <w:rFonts w:cs="Arial"/>
            <w:bCs/>
          </w:rPr>
          <w:delText>ECS/EES</w:delText>
        </w:r>
        <w:r w:rsidRPr="0025145E" w:rsidDel="0086077B">
          <w:rPr>
            <w:rFonts w:cs="Arial"/>
            <w:bCs/>
            <w:lang w:val="en-US" w:eastAsia="zh-CN"/>
          </w:rPr>
          <w:delText xml:space="preserve"> authentication method information provisioning</w:delText>
        </w:r>
        <w:r w:rsidDel="0086077B">
          <w:tab/>
          <w:delText>24</w:delText>
        </w:r>
      </w:del>
    </w:p>
    <w:p w14:paraId="0B690FED" w14:textId="77777777" w:rsidR="00020420" w:rsidDel="0086077B" w:rsidRDefault="00020420">
      <w:pPr>
        <w:pStyle w:val="30"/>
        <w:rPr>
          <w:del w:id="649" w:author="Huawei2" w:date="2023-04-24T10:22:00Z"/>
          <w:rFonts w:asciiTheme="minorHAnsi" w:eastAsiaTheme="minorEastAsia" w:hAnsiTheme="minorHAnsi" w:cstheme="minorBidi"/>
          <w:kern w:val="2"/>
          <w:sz w:val="21"/>
          <w:szCs w:val="22"/>
          <w:lang w:val="en-US" w:eastAsia="zh-CN"/>
        </w:rPr>
      </w:pPr>
      <w:del w:id="650" w:author="Huawei2" w:date="2023-04-24T10:22:00Z">
        <w:r w:rsidDel="0086077B">
          <w:delText>6.6.1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24</w:delText>
        </w:r>
      </w:del>
    </w:p>
    <w:p w14:paraId="58949E22" w14:textId="77777777" w:rsidR="00020420" w:rsidDel="0086077B" w:rsidRDefault="00020420">
      <w:pPr>
        <w:pStyle w:val="30"/>
        <w:rPr>
          <w:del w:id="651" w:author="Huawei2" w:date="2023-04-24T10:22:00Z"/>
          <w:rFonts w:asciiTheme="minorHAnsi" w:eastAsiaTheme="minorEastAsia" w:hAnsiTheme="minorHAnsi" w:cstheme="minorBidi"/>
          <w:kern w:val="2"/>
          <w:sz w:val="21"/>
          <w:szCs w:val="22"/>
          <w:lang w:val="en-US" w:eastAsia="zh-CN"/>
        </w:rPr>
      </w:pPr>
      <w:del w:id="652" w:author="Huawei2" w:date="2023-04-24T10:22:00Z">
        <w:r w:rsidDel="0086077B">
          <w:delText>6.6.2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24</w:delText>
        </w:r>
      </w:del>
    </w:p>
    <w:p w14:paraId="5883708B" w14:textId="77777777" w:rsidR="00020420" w:rsidDel="0086077B" w:rsidRDefault="00020420">
      <w:pPr>
        <w:pStyle w:val="30"/>
        <w:rPr>
          <w:del w:id="653" w:author="Huawei2" w:date="2023-04-24T10:22:00Z"/>
          <w:rFonts w:asciiTheme="minorHAnsi" w:eastAsiaTheme="minorEastAsia" w:hAnsiTheme="minorHAnsi" w:cstheme="minorBidi"/>
          <w:kern w:val="2"/>
          <w:sz w:val="21"/>
          <w:szCs w:val="22"/>
          <w:lang w:val="en-US" w:eastAsia="zh-CN"/>
        </w:rPr>
      </w:pPr>
      <w:del w:id="654" w:author="Huawei2" w:date="2023-04-24T10:22:00Z">
        <w:r w:rsidDel="0086077B">
          <w:delText>6.6.3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24</w:delText>
        </w:r>
      </w:del>
    </w:p>
    <w:p w14:paraId="45815771" w14:textId="77777777" w:rsidR="00020420" w:rsidDel="0086077B" w:rsidRDefault="00020420">
      <w:pPr>
        <w:pStyle w:val="20"/>
        <w:rPr>
          <w:del w:id="655" w:author="Huawei2" w:date="2023-04-24T10:22:00Z"/>
          <w:rFonts w:asciiTheme="minorHAnsi" w:eastAsiaTheme="minorEastAsia" w:hAnsiTheme="minorHAnsi" w:cstheme="minorBidi"/>
          <w:kern w:val="2"/>
          <w:sz w:val="21"/>
          <w:szCs w:val="22"/>
          <w:lang w:val="en-US" w:eastAsia="zh-CN"/>
        </w:rPr>
      </w:pPr>
      <w:del w:id="656" w:author="Huawei2" w:date="2023-04-24T10:22:00Z">
        <w:r w:rsidDel="0086077B">
          <w:delText>6.7</w:delText>
        </w:r>
        <w:r w:rsidDel="0086077B">
          <w:rPr>
            <w:rFonts w:asciiTheme="minorHAnsi" w:eastAsiaTheme="minorEastAsia" w:hAnsiTheme="minorHAnsi" w:cstheme="minorBidi"/>
            <w:kern w:val="2"/>
            <w:sz w:val="21"/>
            <w:szCs w:val="22"/>
            <w:lang w:val="en-US" w:eastAsia="zh-CN"/>
          </w:rPr>
          <w:tab/>
        </w:r>
        <w:r w:rsidDel="0086077B">
          <w:delText xml:space="preserve">Solution #7: </w:delText>
        </w:r>
        <w:r w:rsidDel="0086077B">
          <w:rPr>
            <w:lang w:eastAsia="zh-CN"/>
          </w:rPr>
          <w:delText xml:space="preserve">Negotiation procedure for the </w:delText>
        </w:r>
        <w:r w:rsidDel="0086077B">
          <w:delText>Authentication and Authorization</w:delText>
        </w:r>
        <w:r w:rsidDel="0086077B">
          <w:tab/>
          <w:delText>25</w:delText>
        </w:r>
      </w:del>
    </w:p>
    <w:p w14:paraId="0E0466D1" w14:textId="77777777" w:rsidR="00020420" w:rsidDel="0086077B" w:rsidRDefault="00020420">
      <w:pPr>
        <w:pStyle w:val="30"/>
        <w:rPr>
          <w:del w:id="657" w:author="Huawei2" w:date="2023-04-24T10:22:00Z"/>
          <w:rFonts w:asciiTheme="minorHAnsi" w:eastAsiaTheme="minorEastAsia" w:hAnsiTheme="minorHAnsi" w:cstheme="minorBidi"/>
          <w:kern w:val="2"/>
          <w:sz w:val="21"/>
          <w:szCs w:val="22"/>
          <w:lang w:val="en-US" w:eastAsia="zh-CN"/>
        </w:rPr>
      </w:pPr>
      <w:del w:id="658" w:author="Huawei2" w:date="2023-04-24T10:22:00Z">
        <w:r w:rsidDel="0086077B">
          <w:delText>6.7.1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25</w:delText>
        </w:r>
      </w:del>
    </w:p>
    <w:p w14:paraId="59E90E74" w14:textId="77777777" w:rsidR="00020420" w:rsidDel="0086077B" w:rsidRDefault="00020420">
      <w:pPr>
        <w:pStyle w:val="30"/>
        <w:rPr>
          <w:del w:id="659" w:author="Huawei2" w:date="2023-04-24T10:22:00Z"/>
          <w:rFonts w:asciiTheme="minorHAnsi" w:eastAsiaTheme="minorEastAsia" w:hAnsiTheme="minorHAnsi" w:cstheme="minorBidi"/>
          <w:kern w:val="2"/>
          <w:sz w:val="21"/>
          <w:szCs w:val="22"/>
          <w:lang w:val="en-US" w:eastAsia="zh-CN"/>
        </w:rPr>
      </w:pPr>
      <w:del w:id="660" w:author="Huawei2" w:date="2023-04-24T10:22:00Z">
        <w:r w:rsidDel="0086077B">
          <w:delText>6.7.2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25</w:delText>
        </w:r>
      </w:del>
    </w:p>
    <w:p w14:paraId="5CDC70A0" w14:textId="77777777" w:rsidR="00020420" w:rsidDel="0086077B" w:rsidRDefault="00020420">
      <w:pPr>
        <w:pStyle w:val="30"/>
        <w:rPr>
          <w:del w:id="661" w:author="Huawei2" w:date="2023-04-24T10:22:00Z"/>
          <w:rFonts w:asciiTheme="minorHAnsi" w:eastAsiaTheme="minorEastAsia" w:hAnsiTheme="minorHAnsi" w:cstheme="minorBidi"/>
          <w:kern w:val="2"/>
          <w:sz w:val="21"/>
          <w:szCs w:val="22"/>
          <w:lang w:val="en-US" w:eastAsia="zh-CN"/>
        </w:rPr>
      </w:pPr>
      <w:del w:id="662" w:author="Huawei2" w:date="2023-04-24T10:22:00Z">
        <w:r w:rsidDel="0086077B">
          <w:delText>6.7.3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25</w:delText>
        </w:r>
      </w:del>
    </w:p>
    <w:p w14:paraId="0FD986F7" w14:textId="77777777" w:rsidR="00020420" w:rsidDel="0086077B" w:rsidRDefault="00020420">
      <w:pPr>
        <w:pStyle w:val="20"/>
        <w:rPr>
          <w:del w:id="663" w:author="Huawei2" w:date="2023-04-24T10:22:00Z"/>
          <w:rFonts w:asciiTheme="minorHAnsi" w:eastAsiaTheme="minorEastAsia" w:hAnsiTheme="minorHAnsi" w:cstheme="minorBidi"/>
          <w:kern w:val="2"/>
          <w:sz w:val="21"/>
          <w:szCs w:val="22"/>
          <w:lang w:val="en-US" w:eastAsia="zh-CN"/>
        </w:rPr>
      </w:pPr>
      <w:del w:id="664" w:author="Huawei2" w:date="2023-04-24T10:22:00Z">
        <w:r w:rsidDel="0086077B">
          <w:delText>6.8</w:delText>
        </w:r>
        <w:r w:rsidDel="0086077B">
          <w:rPr>
            <w:rFonts w:asciiTheme="minorHAnsi" w:eastAsiaTheme="minorEastAsia" w:hAnsiTheme="minorHAnsi" w:cstheme="minorBidi"/>
            <w:kern w:val="2"/>
            <w:sz w:val="21"/>
            <w:szCs w:val="22"/>
            <w:lang w:val="en-US" w:eastAsia="zh-CN"/>
          </w:rPr>
          <w:tab/>
        </w:r>
        <w:r w:rsidDel="0086077B">
          <w:delText>Solution #8: Authentication mechanisms selected by ECS/EES</w:delText>
        </w:r>
        <w:r w:rsidDel="0086077B">
          <w:tab/>
          <w:delText>26</w:delText>
        </w:r>
      </w:del>
    </w:p>
    <w:p w14:paraId="271B673B" w14:textId="77777777" w:rsidR="00020420" w:rsidDel="0086077B" w:rsidRDefault="00020420">
      <w:pPr>
        <w:pStyle w:val="30"/>
        <w:rPr>
          <w:del w:id="665" w:author="Huawei2" w:date="2023-04-24T10:22:00Z"/>
          <w:rFonts w:asciiTheme="minorHAnsi" w:eastAsiaTheme="minorEastAsia" w:hAnsiTheme="minorHAnsi" w:cstheme="minorBidi"/>
          <w:kern w:val="2"/>
          <w:sz w:val="21"/>
          <w:szCs w:val="22"/>
          <w:lang w:val="en-US" w:eastAsia="zh-CN"/>
        </w:rPr>
      </w:pPr>
      <w:del w:id="666" w:author="Huawei2" w:date="2023-04-24T10:22:00Z">
        <w:r w:rsidDel="0086077B">
          <w:delText>6.8.1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26</w:delText>
        </w:r>
      </w:del>
    </w:p>
    <w:p w14:paraId="6154106F" w14:textId="77777777" w:rsidR="00020420" w:rsidDel="0086077B" w:rsidRDefault="00020420">
      <w:pPr>
        <w:pStyle w:val="30"/>
        <w:rPr>
          <w:del w:id="667" w:author="Huawei2" w:date="2023-04-24T10:22:00Z"/>
          <w:rFonts w:asciiTheme="minorHAnsi" w:eastAsiaTheme="minorEastAsia" w:hAnsiTheme="minorHAnsi" w:cstheme="minorBidi"/>
          <w:kern w:val="2"/>
          <w:sz w:val="21"/>
          <w:szCs w:val="22"/>
          <w:lang w:val="en-US" w:eastAsia="zh-CN"/>
        </w:rPr>
      </w:pPr>
      <w:del w:id="668" w:author="Huawei2" w:date="2023-04-24T10:22:00Z">
        <w:r w:rsidDel="0086077B">
          <w:delText>6.8.2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26</w:delText>
        </w:r>
      </w:del>
    </w:p>
    <w:p w14:paraId="71074F88" w14:textId="77777777" w:rsidR="00020420" w:rsidDel="0086077B" w:rsidRDefault="00020420">
      <w:pPr>
        <w:pStyle w:val="40"/>
        <w:rPr>
          <w:del w:id="669" w:author="Huawei2" w:date="2023-04-24T10:22:00Z"/>
          <w:rFonts w:asciiTheme="minorHAnsi" w:eastAsiaTheme="minorEastAsia" w:hAnsiTheme="minorHAnsi" w:cstheme="minorBidi"/>
          <w:kern w:val="2"/>
          <w:sz w:val="21"/>
          <w:szCs w:val="22"/>
          <w:lang w:val="en-US" w:eastAsia="zh-CN"/>
        </w:rPr>
      </w:pPr>
      <w:del w:id="670" w:author="Huawei2" w:date="2023-04-24T10:22:00Z">
        <w:r w:rsidDel="0086077B">
          <w:delText>6.8.2.1</w:delText>
        </w:r>
        <w:r w:rsidDel="0086077B">
          <w:rPr>
            <w:rFonts w:asciiTheme="minorHAnsi" w:eastAsiaTheme="minorEastAsia" w:hAnsiTheme="minorHAnsi" w:cstheme="minorBidi"/>
            <w:kern w:val="2"/>
            <w:sz w:val="21"/>
            <w:szCs w:val="22"/>
            <w:lang w:val="en-US" w:eastAsia="zh-CN"/>
          </w:rPr>
          <w:tab/>
        </w:r>
        <w:r w:rsidDel="0086077B">
          <w:delText>Authentication between EEC and ECS</w:delText>
        </w:r>
        <w:r w:rsidDel="0086077B">
          <w:tab/>
          <w:delText>26</w:delText>
        </w:r>
      </w:del>
    </w:p>
    <w:p w14:paraId="4083131C" w14:textId="77777777" w:rsidR="00020420" w:rsidDel="0086077B" w:rsidRDefault="00020420">
      <w:pPr>
        <w:pStyle w:val="40"/>
        <w:rPr>
          <w:del w:id="671" w:author="Huawei2" w:date="2023-04-24T10:22:00Z"/>
          <w:rFonts w:asciiTheme="minorHAnsi" w:eastAsiaTheme="minorEastAsia" w:hAnsiTheme="minorHAnsi" w:cstheme="minorBidi"/>
          <w:kern w:val="2"/>
          <w:sz w:val="21"/>
          <w:szCs w:val="22"/>
          <w:lang w:val="en-US" w:eastAsia="zh-CN"/>
        </w:rPr>
      </w:pPr>
      <w:del w:id="672" w:author="Huawei2" w:date="2023-04-24T10:22:00Z">
        <w:r w:rsidDel="0086077B">
          <w:delText>6.8.2.2</w:delText>
        </w:r>
        <w:r w:rsidDel="0086077B">
          <w:rPr>
            <w:rFonts w:asciiTheme="minorHAnsi" w:eastAsiaTheme="minorEastAsia" w:hAnsiTheme="minorHAnsi" w:cstheme="minorBidi"/>
            <w:kern w:val="2"/>
            <w:sz w:val="21"/>
            <w:szCs w:val="22"/>
            <w:lang w:val="en-US" w:eastAsia="zh-CN"/>
          </w:rPr>
          <w:tab/>
        </w:r>
        <w:r w:rsidDel="0086077B">
          <w:delText>Authentication between EEC and EES</w:delText>
        </w:r>
        <w:r w:rsidDel="0086077B">
          <w:tab/>
          <w:delText>26</w:delText>
        </w:r>
      </w:del>
    </w:p>
    <w:p w14:paraId="7F80F900" w14:textId="77777777" w:rsidR="00020420" w:rsidDel="0086077B" w:rsidRDefault="00020420">
      <w:pPr>
        <w:pStyle w:val="30"/>
        <w:rPr>
          <w:del w:id="673" w:author="Huawei2" w:date="2023-04-24T10:22:00Z"/>
          <w:rFonts w:asciiTheme="minorHAnsi" w:eastAsiaTheme="minorEastAsia" w:hAnsiTheme="minorHAnsi" w:cstheme="minorBidi"/>
          <w:kern w:val="2"/>
          <w:sz w:val="21"/>
          <w:szCs w:val="22"/>
          <w:lang w:val="en-US" w:eastAsia="zh-CN"/>
        </w:rPr>
      </w:pPr>
      <w:del w:id="674" w:author="Huawei2" w:date="2023-04-24T10:22:00Z">
        <w:r w:rsidDel="0086077B">
          <w:delText>6.8.3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26</w:delText>
        </w:r>
      </w:del>
    </w:p>
    <w:p w14:paraId="11DD816B" w14:textId="77777777" w:rsidR="00020420" w:rsidDel="0086077B" w:rsidRDefault="00020420">
      <w:pPr>
        <w:pStyle w:val="20"/>
        <w:rPr>
          <w:del w:id="675" w:author="Huawei2" w:date="2023-04-24T10:22:00Z"/>
          <w:rFonts w:asciiTheme="minorHAnsi" w:eastAsiaTheme="minorEastAsia" w:hAnsiTheme="minorHAnsi" w:cstheme="minorBidi"/>
          <w:kern w:val="2"/>
          <w:sz w:val="21"/>
          <w:szCs w:val="22"/>
          <w:lang w:val="en-US" w:eastAsia="zh-CN"/>
        </w:rPr>
      </w:pPr>
      <w:del w:id="676" w:author="Huawei2" w:date="2023-04-24T10:22:00Z">
        <w:r w:rsidRPr="0025145E" w:rsidDel="0086077B">
          <w:delText>6.12</w:delText>
        </w:r>
        <w:r w:rsidDel="0086077B">
          <w:rPr>
            <w:rFonts w:asciiTheme="minorHAnsi" w:eastAsiaTheme="minorEastAsia" w:hAnsiTheme="minorHAnsi" w:cstheme="minorBidi"/>
            <w:kern w:val="2"/>
            <w:sz w:val="21"/>
            <w:szCs w:val="22"/>
            <w:lang w:val="en-US" w:eastAsia="zh-CN"/>
          </w:rPr>
          <w:tab/>
        </w:r>
        <w:r w:rsidRPr="0025145E" w:rsidDel="0086077B">
          <w:delText>Solution #12: Authorization for PDU session supporting local traffic routing to access an EHE in the VPLMN</w:delText>
        </w:r>
        <w:r w:rsidDel="0086077B">
          <w:tab/>
          <w:delText>29</w:delText>
        </w:r>
      </w:del>
    </w:p>
    <w:p w14:paraId="79BAA8A1" w14:textId="77777777" w:rsidR="00020420" w:rsidDel="0086077B" w:rsidRDefault="00020420">
      <w:pPr>
        <w:pStyle w:val="30"/>
        <w:rPr>
          <w:del w:id="677" w:author="Huawei2" w:date="2023-04-24T10:22:00Z"/>
          <w:rFonts w:asciiTheme="minorHAnsi" w:eastAsiaTheme="minorEastAsia" w:hAnsiTheme="minorHAnsi" w:cstheme="minorBidi"/>
          <w:kern w:val="2"/>
          <w:sz w:val="21"/>
          <w:szCs w:val="22"/>
          <w:lang w:val="en-US" w:eastAsia="zh-CN"/>
        </w:rPr>
      </w:pPr>
      <w:del w:id="678" w:author="Huawei2" w:date="2023-04-24T10:22:00Z">
        <w:r w:rsidRPr="0025145E" w:rsidDel="0086077B">
          <w:rPr>
            <w:lang w:eastAsia="zh-CN"/>
          </w:rPr>
          <w:delText>6</w:delText>
        </w:r>
        <w:r w:rsidRPr="0025145E" w:rsidDel="0086077B">
          <w:delText>.</w:delText>
        </w:r>
        <w:r w:rsidRPr="0025145E" w:rsidDel="0086077B">
          <w:rPr>
            <w:lang w:eastAsia="zh-CN"/>
          </w:rPr>
          <w:delText>12</w:delText>
        </w:r>
        <w:r w:rsidRPr="0025145E" w:rsidDel="0086077B">
          <w:delText>.1</w:delText>
        </w:r>
        <w:r w:rsidDel="0086077B">
          <w:rPr>
            <w:rFonts w:asciiTheme="minorHAnsi" w:eastAsiaTheme="minorEastAsia" w:hAnsiTheme="minorHAnsi" w:cstheme="minorBidi"/>
            <w:kern w:val="2"/>
            <w:sz w:val="21"/>
            <w:szCs w:val="22"/>
            <w:lang w:val="en-US" w:eastAsia="zh-CN"/>
          </w:rPr>
          <w:tab/>
        </w:r>
        <w:r w:rsidRPr="0025145E" w:rsidDel="0086077B">
          <w:delText>Introduction</w:delText>
        </w:r>
        <w:r w:rsidDel="0086077B">
          <w:tab/>
          <w:delText>29</w:delText>
        </w:r>
      </w:del>
    </w:p>
    <w:p w14:paraId="08E422A0" w14:textId="77777777" w:rsidR="00020420" w:rsidDel="0086077B" w:rsidRDefault="00020420">
      <w:pPr>
        <w:pStyle w:val="30"/>
        <w:rPr>
          <w:del w:id="679" w:author="Huawei2" w:date="2023-04-24T10:22:00Z"/>
          <w:rFonts w:asciiTheme="minorHAnsi" w:eastAsiaTheme="minorEastAsia" w:hAnsiTheme="minorHAnsi" w:cstheme="minorBidi"/>
          <w:kern w:val="2"/>
          <w:sz w:val="21"/>
          <w:szCs w:val="22"/>
          <w:lang w:val="en-US" w:eastAsia="zh-CN"/>
        </w:rPr>
      </w:pPr>
      <w:del w:id="680" w:author="Huawei2" w:date="2023-04-24T10:22:00Z">
        <w:r w:rsidRPr="0025145E" w:rsidDel="0086077B">
          <w:rPr>
            <w:lang w:eastAsia="zh-CN"/>
          </w:rPr>
          <w:delText>6.12.2</w:delText>
        </w:r>
        <w:r w:rsidDel="0086077B">
          <w:rPr>
            <w:rFonts w:asciiTheme="minorHAnsi" w:eastAsiaTheme="minorEastAsia" w:hAnsiTheme="minorHAnsi" w:cstheme="minorBidi"/>
            <w:kern w:val="2"/>
            <w:sz w:val="21"/>
            <w:szCs w:val="22"/>
            <w:lang w:val="en-US" w:eastAsia="zh-CN"/>
          </w:rPr>
          <w:tab/>
        </w:r>
        <w:r w:rsidRPr="0025145E" w:rsidDel="0086077B">
          <w:rPr>
            <w:lang w:eastAsia="zh-CN"/>
          </w:rPr>
          <w:delText>Solution details</w:delText>
        </w:r>
        <w:r w:rsidDel="0086077B">
          <w:tab/>
          <w:delText>29</w:delText>
        </w:r>
      </w:del>
    </w:p>
    <w:p w14:paraId="33110A99" w14:textId="77777777" w:rsidR="00020420" w:rsidDel="0086077B" w:rsidRDefault="00020420">
      <w:pPr>
        <w:pStyle w:val="30"/>
        <w:rPr>
          <w:del w:id="681" w:author="Huawei2" w:date="2023-04-24T10:22:00Z"/>
          <w:rFonts w:asciiTheme="minorHAnsi" w:eastAsiaTheme="minorEastAsia" w:hAnsiTheme="minorHAnsi" w:cstheme="minorBidi"/>
          <w:kern w:val="2"/>
          <w:sz w:val="21"/>
          <w:szCs w:val="22"/>
          <w:lang w:val="en-US" w:eastAsia="zh-CN"/>
        </w:rPr>
      </w:pPr>
      <w:del w:id="682" w:author="Huawei2" w:date="2023-04-24T10:22:00Z">
        <w:r w:rsidRPr="0025145E" w:rsidDel="0086077B">
          <w:rPr>
            <w:lang w:eastAsia="zh-CN"/>
          </w:rPr>
          <w:delText>6.12.3</w:delText>
        </w:r>
        <w:r w:rsidDel="0086077B">
          <w:rPr>
            <w:rFonts w:asciiTheme="minorHAnsi" w:eastAsiaTheme="minorEastAsia" w:hAnsiTheme="minorHAnsi" w:cstheme="minorBidi"/>
            <w:kern w:val="2"/>
            <w:sz w:val="21"/>
            <w:szCs w:val="22"/>
            <w:lang w:val="en-US" w:eastAsia="zh-CN"/>
          </w:rPr>
          <w:tab/>
        </w:r>
        <w:r w:rsidRPr="0025145E" w:rsidDel="0086077B">
          <w:rPr>
            <w:lang w:eastAsia="zh-CN"/>
          </w:rPr>
          <w:delText>Solution evaluation</w:delText>
        </w:r>
        <w:r w:rsidDel="0086077B">
          <w:tab/>
          <w:delText>30</w:delText>
        </w:r>
      </w:del>
    </w:p>
    <w:p w14:paraId="2FD06B72" w14:textId="77777777" w:rsidR="00020420" w:rsidDel="0086077B" w:rsidRDefault="00020420">
      <w:pPr>
        <w:pStyle w:val="20"/>
        <w:rPr>
          <w:del w:id="683" w:author="Huawei2" w:date="2023-04-24T10:22:00Z"/>
          <w:rFonts w:asciiTheme="minorHAnsi" w:eastAsiaTheme="minorEastAsia" w:hAnsiTheme="minorHAnsi" w:cstheme="minorBidi"/>
          <w:kern w:val="2"/>
          <w:sz w:val="21"/>
          <w:szCs w:val="22"/>
          <w:lang w:val="en-US" w:eastAsia="zh-CN"/>
        </w:rPr>
      </w:pPr>
      <w:del w:id="684" w:author="Huawei2" w:date="2023-04-24T10:22:00Z">
        <w:r w:rsidDel="0086077B">
          <w:delText>6.13</w:delText>
        </w:r>
        <w:r w:rsidDel="0086077B">
          <w:rPr>
            <w:rFonts w:asciiTheme="minorHAnsi" w:eastAsiaTheme="minorEastAsia" w:hAnsiTheme="minorHAnsi" w:cstheme="minorBidi"/>
            <w:kern w:val="2"/>
            <w:sz w:val="21"/>
            <w:szCs w:val="22"/>
            <w:lang w:val="en-US" w:eastAsia="zh-CN"/>
          </w:rPr>
          <w:tab/>
        </w:r>
        <w:r w:rsidDel="0086077B">
          <w:delText>Solution #13: A solution for authentication of EEC/UE and GPSI verification by EES/ECS</w:delText>
        </w:r>
        <w:r w:rsidDel="0086077B">
          <w:tab/>
          <w:delText>30</w:delText>
        </w:r>
      </w:del>
    </w:p>
    <w:p w14:paraId="69B6C26A" w14:textId="77777777" w:rsidR="00020420" w:rsidDel="0086077B" w:rsidRDefault="00020420">
      <w:pPr>
        <w:pStyle w:val="30"/>
        <w:rPr>
          <w:del w:id="685" w:author="Huawei2" w:date="2023-04-24T10:22:00Z"/>
          <w:rFonts w:asciiTheme="minorHAnsi" w:eastAsiaTheme="minorEastAsia" w:hAnsiTheme="minorHAnsi" w:cstheme="minorBidi"/>
          <w:kern w:val="2"/>
          <w:sz w:val="21"/>
          <w:szCs w:val="22"/>
          <w:lang w:val="en-US" w:eastAsia="zh-CN"/>
        </w:rPr>
      </w:pPr>
      <w:del w:id="686" w:author="Huawei2" w:date="2023-04-24T10:22:00Z">
        <w:r w:rsidDel="0086077B">
          <w:delText>6.13.1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30</w:delText>
        </w:r>
      </w:del>
    </w:p>
    <w:p w14:paraId="234D39B8" w14:textId="77777777" w:rsidR="00020420" w:rsidDel="0086077B" w:rsidRDefault="00020420">
      <w:pPr>
        <w:pStyle w:val="30"/>
        <w:rPr>
          <w:del w:id="687" w:author="Huawei2" w:date="2023-04-24T10:22:00Z"/>
          <w:rFonts w:asciiTheme="minorHAnsi" w:eastAsiaTheme="minorEastAsia" w:hAnsiTheme="minorHAnsi" w:cstheme="minorBidi"/>
          <w:kern w:val="2"/>
          <w:sz w:val="21"/>
          <w:szCs w:val="22"/>
          <w:lang w:val="en-US" w:eastAsia="zh-CN"/>
        </w:rPr>
      </w:pPr>
      <w:del w:id="688" w:author="Huawei2" w:date="2023-04-24T10:22:00Z">
        <w:r w:rsidDel="0086077B">
          <w:delText>6.13.2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30</w:delText>
        </w:r>
      </w:del>
    </w:p>
    <w:p w14:paraId="64AC202F" w14:textId="77777777" w:rsidR="00020420" w:rsidDel="0086077B" w:rsidRDefault="00020420">
      <w:pPr>
        <w:pStyle w:val="30"/>
        <w:rPr>
          <w:del w:id="689" w:author="Huawei2" w:date="2023-04-24T10:22:00Z"/>
          <w:rFonts w:asciiTheme="minorHAnsi" w:eastAsiaTheme="minorEastAsia" w:hAnsiTheme="minorHAnsi" w:cstheme="minorBidi"/>
          <w:kern w:val="2"/>
          <w:sz w:val="21"/>
          <w:szCs w:val="22"/>
          <w:lang w:val="en-US" w:eastAsia="zh-CN"/>
        </w:rPr>
      </w:pPr>
      <w:del w:id="690" w:author="Huawei2" w:date="2023-04-24T10:22:00Z">
        <w:r w:rsidDel="0086077B">
          <w:delText>6.13.3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32</w:delText>
        </w:r>
      </w:del>
    </w:p>
    <w:p w14:paraId="3A5B8AD5" w14:textId="77777777" w:rsidR="00020420" w:rsidDel="0086077B" w:rsidRDefault="00020420">
      <w:pPr>
        <w:pStyle w:val="20"/>
        <w:rPr>
          <w:del w:id="691" w:author="Huawei2" w:date="2023-04-24T10:22:00Z"/>
          <w:rFonts w:asciiTheme="minorHAnsi" w:eastAsiaTheme="minorEastAsia" w:hAnsiTheme="minorHAnsi" w:cstheme="minorBidi"/>
          <w:kern w:val="2"/>
          <w:sz w:val="21"/>
          <w:szCs w:val="22"/>
          <w:lang w:val="en-US" w:eastAsia="zh-CN"/>
        </w:rPr>
      </w:pPr>
      <w:del w:id="692" w:author="Huawei2" w:date="2023-04-24T10:22:00Z">
        <w:r w:rsidDel="0086077B">
          <w:delText>6.14</w:delText>
        </w:r>
        <w:r w:rsidDel="0086077B">
          <w:rPr>
            <w:rFonts w:asciiTheme="minorHAnsi" w:eastAsiaTheme="minorEastAsia" w:hAnsiTheme="minorHAnsi" w:cstheme="minorBidi"/>
            <w:kern w:val="2"/>
            <w:sz w:val="21"/>
            <w:szCs w:val="22"/>
            <w:lang w:val="en-US" w:eastAsia="zh-CN"/>
          </w:rPr>
          <w:tab/>
        </w:r>
        <w:r w:rsidDel="0086077B">
          <w:delText>Solution #14: A solution for authentication of UE and GPSI verification by EES/ECS</w:delText>
        </w:r>
        <w:r w:rsidDel="0086077B">
          <w:tab/>
          <w:delText>32</w:delText>
        </w:r>
      </w:del>
    </w:p>
    <w:p w14:paraId="64E9EC76" w14:textId="77777777" w:rsidR="00020420" w:rsidDel="0086077B" w:rsidRDefault="00020420">
      <w:pPr>
        <w:pStyle w:val="30"/>
        <w:rPr>
          <w:del w:id="693" w:author="Huawei2" w:date="2023-04-24T10:22:00Z"/>
          <w:rFonts w:asciiTheme="minorHAnsi" w:eastAsiaTheme="minorEastAsia" w:hAnsiTheme="minorHAnsi" w:cstheme="minorBidi"/>
          <w:kern w:val="2"/>
          <w:sz w:val="21"/>
          <w:szCs w:val="22"/>
          <w:lang w:val="en-US" w:eastAsia="zh-CN"/>
        </w:rPr>
      </w:pPr>
      <w:del w:id="694" w:author="Huawei2" w:date="2023-04-24T10:22:00Z">
        <w:r w:rsidDel="0086077B">
          <w:delText>6.14.1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32</w:delText>
        </w:r>
      </w:del>
    </w:p>
    <w:p w14:paraId="7D2157F6" w14:textId="77777777" w:rsidR="00020420" w:rsidDel="0086077B" w:rsidRDefault="00020420">
      <w:pPr>
        <w:pStyle w:val="30"/>
        <w:rPr>
          <w:del w:id="695" w:author="Huawei2" w:date="2023-04-24T10:22:00Z"/>
          <w:rFonts w:asciiTheme="minorHAnsi" w:eastAsiaTheme="minorEastAsia" w:hAnsiTheme="minorHAnsi" w:cstheme="minorBidi"/>
          <w:kern w:val="2"/>
          <w:sz w:val="21"/>
          <w:szCs w:val="22"/>
          <w:lang w:val="en-US" w:eastAsia="zh-CN"/>
        </w:rPr>
      </w:pPr>
      <w:del w:id="696" w:author="Huawei2" w:date="2023-04-24T10:22:00Z">
        <w:r w:rsidDel="0086077B">
          <w:delText>6.14.2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32</w:delText>
        </w:r>
      </w:del>
    </w:p>
    <w:p w14:paraId="03386431" w14:textId="77777777" w:rsidR="00020420" w:rsidDel="0086077B" w:rsidRDefault="00020420">
      <w:pPr>
        <w:pStyle w:val="30"/>
        <w:rPr>
          <w:del w:id="697" w:author="Huawei2" w:date="2023-04-24T10:22:00Z"/>
          <w:rFonts w:asciiTheme="minorHAnsi" w:eastAsiaTheme="minorEastAsia" w:hAnsiTheme="minorHAnsi" w:cstheme="minorBidi"/>
          <w:kern w:val="2"/>
          <w:sz w:val="21"/>
          <w:szCs w:val="22"/>
          <w:lang w:val="en-US" w:eastAsia="zh-CN"/>
        </w:rPr>
      </w:pPr>
      <w:del w:id="698" w:author="Huawei2" w:date="2023-04-24T10:22:00Z">
        <w:r w:rsidDel="0086077B">
          <w:delText>6.14.3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33</w:delText>
        </w:r>
      </w:del>
    </w:p>
    <w:p w14:paraId="25686DF7" w14:textId="77777777" w:rsidR="00020420" w:rsidDel="0086077B" w:rsidRDefault="00020420">
      <w:pPr>
        <w:pStyle w:val="20"/>
        <w:rPr>
          <w:del w:id="699" w:author="Huawei2" w:date="2023-04-24T10:22:00Z"/>
          <w:rFonts w:asciiTheme="minorHAnsi" w:eastAsiaTheme="minorEastAsia" w:hAnsiTheme="minorHAnsi" w:cstheme="minorBidi"/>
          <w:kern w:val="2"/>
          <w:sz w:val="21"/>
          <w:szCs w:val="22"/>
          <w:lang w:val="en-US" w:eastAsia="zh-CN"/>
        </w:rPr>
      </w:pPr>
      <w:del w:id="700" w:author="Huawei2" w:date="2023-04-24T10:22:00Z">
        <w:r w:rsidDel="0086077B">
          <w:delText>6.15</w:delText>
        </w:r>
        <w:r w:rsidDel="0086077B">
          <w:rPr>
            <w:rFonts w:asciiTheme="minorHAnsi" w:eastAsiaTheme="minorEastAsia" w:hAnsiTheme="minorHAnsi" w:cstheme="minorBidi"/>
            <w:kern w:val="2"/>
            <w:sz w:val="21"/>
            <w:szCs w:val="22"/>
            <w:lang w:val="en-US" w:eastAsia="zh-CN"/>
          </w:rPr>
          <w:tab/>
        </w:r>
        <w:r w:rsidDel="0086077B">
          <w:delText>Solution #15: Authentication algorithm selection procedure between EEC and ECS</w:delText>
        </w:r>
        <w:r w:rsidDel="0086077B">
          <w:tab/>
          <w:delText>33</w:delText>
        </w:r>
      </w:del>
    </w:p>
    <w:p w14:paraId="324F5F1F" w14:textId="77777777" w:rsidR="00020420" w:rsidDel="0086077B" w:rsidRDefault="00020420">
      <w:pPr>
        <w:pStyle w:val="30"/>
        <w:rPr>
          <w:del w:id="701" w:author="Huawei2" w:date="2023-04-24T10:22:00Z"/>
          <w:rFonts w:asciiTheme="minorHAnsi" w:eastAsiaTheme="minorEastAsia" w:hAnsiTheme="minorHAnsi" w:cstheme="minorBidi"/>
          <w:kern w:val="2"/>
          <w:sz w:val="21"/>
          <w:szCs w:val="22"/>
          <w:lang w:val="en-US" w:eastAsia="zh-CN"/>
        </w:rPr>
      </w:pPr>
      <w:del w:id="702" w:author="Huawei2" w:date="2023-04-24T10:22:00Z">
        <w:r w:rsidDel="0086077B">
          <w:delText>6.15.1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33</w:delText>
        </w:r>
      </w:del>
    </w:p>
    <w:p w14:paraId="2A00F032" w14:textId="77777777" w:rsidR="00020420" w:rsidDel="0086077B" w:rsidRDefault="00020420">
      <w:pPr>
        <w:pStyle w:val="30"/>
        <w:rPr>
          <w:del w:id="703" w:author="Huawei2" w:date="2023-04-24T10:22:00Z"/>
          <w:rFonts w:asciiTheme="minorHAnsi" w:eastAsiaTheme="minorEastAsia" w:hAnsiTheme="minorHAnsi" w:cstheme="minorBidi"/>
          <w:kern w:val="2"/>
          <w:sz w:val="21"/>
          <w:szCs w:val="22"/>
          <w:lang w:val="en-US" w:eastAsia="zh-CN"/>
        </w:rPr>
      </w:pPr>
      <w:del w:id="704" w:author="Huawei2" w:date="2023-04-24T10:22:00Z">
        <w:r w:rsidDel="0086077B">
          <w:delText>6.15.2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33</w:delText>
        </w:r>
      </w:del>
    </w:p>
    <w:p w14:paraId="010B7008" w14:textId="77777777" w:rsidR="00020420" w:rsidDel="0086077B" w:rsidRDefault="00020420">
      <w:pPr>
        <w:pStyle w:val="30"/>
        <w:rPr>
          <w:del w:id="705" w:author="Huawei2" w:date="2023-04-24T10:22:00Z"/>
          <w:rFonts w:asciiTheme="minorHAnsi" w:eastAsiaTheme="minorEastAsia" w:hAnsiTheme="minorHAnsi" w:cstheme="minorBidi"/>
          <w:kern w:val="2"/>
          <w:sz w:val="21"/>
          <w:szCs w:val="22"/>
          <w:lang w:val="en-US" w:eastAsia="zh-CN"/>
        </w:rPr>
      </w:pPr>
      <w:del w:id="706" w:author="Huawei2" w:date="2023-04-24T10:22:00Z">
        <w:r w:rsidDel="0086077B">
          <w:delText>6.15.3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34</w:delText>
        </w:r>
      </w:del>
    </w:p>
    <w:p w14:paraId="2ED5896C" w14:textId="77777777" w:rsidR="00020420" w:rsidDel="0086077B" w:rsidRDefault="00020420">
      <w:pPr>
        <w:pStyle w:val="20"/>
        <w:rPr>
          <w:del w:id="707" w:author="Huawei2" w:date="2023-04-24T10:22:00Z"/>
          <w:rFonts w:asciiTheme="minorHAnsi" w:eastAsiaTheme="minorEastAsia" w:hAnsiTheme="minorHAnsi" w:cstheme="minorBidi"/>
          <w:kern w:val="2"/>
          <w:sz w:val="21"/>
          <w:szCs w:val="22"/>
          <w:lang w:val="en-US" w:eastAsia="zh-CN"/>
        </w:rPr>
      </w:pPr>
      <w:del w:id="708" w:author="Huawei2" w:date="2023-04-24T10:22:00Z">
        <w:r w:rsidDel="0086077B">
          <w:delText>6.16</w:delText>
        </w:r>
        <w:r w:rsidDel="0086077B">
          <w:rPr>
            <w:rFonts w:asciiTheme="minorHAnsi" w:eastAsiaTheme="minorEastAsia" w:hAnsiTheme="minorHAnsi" w:cstheme="minorBidi"/>
            <w:kern w:val="2"/>
            <w:sz w:val="21"/>
            <w:szCs w:val="22"/>
            <w:lang w:val="en-US" w:eastAsia="zh-CN"/>
          </w:rPr>
          <w:tab/>
        </w:r>
        <w:r w:rsidDel="0086077B">
          <w:delText>Solution #16: Authentication algorithm selection procedure between EEC and EES</w:delText>
        </w:r>
        <w:r w:rsidDel="0086077B">
          <w:tab/>
          <w:delText>35</w:delText>
        </w:r>
      </w:del>
    </w:p>
    <w:p w14:paraId="5105B5A6" w14:textId="77777777" w:rsidR="00020420" w:rsidDel="0086077B" w:rsidRDefault="00020420">
      <w:pPr>
        <w:pStyle w:val="30"/>
        <w:rPr>
          <w:del w:id="709" w:author="Huawei2" w:date="2023-04-24T10:22:00Z"/>
          <w:rFonts w:asciiTheme="minorHAnsi" w:eastAsiaTheme="minorEastAsia" w:hAnsiTheme="minorHAnsi" w:cstheme="minorBidi"/>
          <w:kern w:val="2"/>
          <w:sz w:val="21"/>
          <w:szCs w:val="22"/>
          <w:lang w:val="en-US" w:eastAsia="zh-CN"/>
        </w:rPr>
      </w:pPr>
      <w:del w:id="710" w:author="Huawei2" w:date="2023-04-24T10:22:00Z">
        <w:r w:rsidDel="0086077B">
          <w:delText>6.16.1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35</w:delText>
        </w:r>
      </w:del>
    </w:p>
    <w:p w14:paraId="6316763C" w14:textId="77777777" w:rsidR="00020420" w:rsidDel="0086077B" w:rsidRDefault="00020420">
      <w:pPr>
        <w:pStyle w:val="30"/>
        <w:rPr>
          <w:del w:id="711" w:author="Huawei2" w:date="2023-04-24T10:22:00Z"/>
          <w:rFonts w:asciiTheme="minorHAnsi" w:eastAsiaTheme="minorEastAsia" w:hAnsiTheme="minorHAnsi" w:cstheme="minorBidi"/>
          <w:kern w:val="2"/>
          <w:sz w:val="21"/>
          <w:szCs w:val="22"/>
          <w:lang w:val="en-US" w:eastAsia="zh-CN"/>
        </w:rPr>
      </w:pPr>
      <w:del w:id="712" w:author="Huawei2" w:date="2023-04-24T10:22:00Z">
        <w:r w:rsidDel="0086077B">
          <w:delText>6.16.2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35</w:delText>
        </w:r>
      </w:del>
    </w:p>
    <w:p w14:paraId="6FC2C48B" w14:textId="77777777" w:rsidR="00020420" w:rsidDel="0086077B" w:rsidRDefault="00020420">
      <w:pPr>
        <w:pStyle w:val="30"/>
        <w:rPr>
          <w:del w:id="713" w:author="Huawei2" w:date="2023-04-24T10:22:00Z"/>
          <w:rFonts w:asciiTheme="minorHAnsi" w:eastAsiaTheme="minorEastAsia" w:hAnsiTheme="minorHAnsi" w:cstheme="minorBidi"/>
          <w:kern w:val="2"/>
          <w:sz w:val="21"/>
          <w:szCs w:val="22"/>
          <w:lang w:val="en-US" w:eastAsia="zh-CN"/>
        </w:rPr>
      </w:pPr>
      <w:del w:id="714" w:author="Huawei2" w:date="2023-04-24T10:22:00Z">
        <w:r w:rsidDel="0086077B">
          <w:delText>6.16.3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36</w:delText>
        </w:r>
      </w:del>
    </w:p>
    <w:p w14:paraId="1DFB0627" w14:textId="77777777" w:rsidR="00020420" w:rsidDel="0086077B" w:rsidRDefault="00020420">
      <w:pPr>
        <w:pStyle w:val="20"/>
        <w:rPr>
          <w:del w:id="715" w:author="Huawei2" w:date="2023-04-24T10:22:00Z"/>
          <w:rFonts w:asciiTheme="minorHAnsi" w:eastAsiaTheme="minorEastAsia" w:hAnsiTheme="minorHAnsi" w:cstheme="minorBidi"/>
          <w:kern w:val="2"/>
          <w:sz w:val="21"/>
          <w:szCs w:val="22"/>
          <w:lang w:val="en-US" w:eastAsia="zh-CN"/>
        </w:rPr>
      </w:pPr>
      <w:del w:id="716" w:author="Huawei2" w:date="2023-04-24T10:22:00Z">
        <w:r w:rsidDel="0086077B">
          <w:delText>6.17</w:delText>
        </w:r>
        <w:r w:rsidDel="0086077B">
          <w:rPr>
            <w:rFonts w:asciiTheme="minorHAnsi" w:eastAsiaTheme="minorEastAsia" w:hAnsiTheme="minorHAnsi" w:cstheme="minorBidi"/>
            <w:kern w:val="2"/>
            <w:sz w:val="21"/>
            <w:szCs w:val="22"/>
            <w:lang w:val="en-US" w:eastAsia="zh-CN"/>
          </w:rPr>
          <w:tab/>
        </w:r>
        <w:r w:rsidDel="0086077B">
          <w:delText>Solution #17: Using existing AKMA/GBA negotiation mechanism</w:delText>
        </w:r>
        <w:r w:rsidDel="0086077B">
          <w:tab/>
          <w:delText>36</w:delText>
        </w:r>
      </w:del>
    </w:p>
    <w:p w14:paraId="4227D12C" w14:textId="77777777" w:rsidR="00020420" w:rsidDel="0086077B" w:rsidRDefault="00020420">
      <w:pPr>
        <w:pStyle w:val="30"/>
        <w:rPr>
          <w:del w:id="717" w:author="Huawei2" w:date="2023-04-24T10:22:00Z"/>
          <w:rFonts w:asciiTheme="minorHAnsi" w:eastAsiaTheme="minorEastAsia" w:hAnsiTheme="minorHAnsi" w:cstheme="minorBidi"/>
          <w:kern w:val="2"/>
          <w:sz w:val="21"/>
          <w:szCs w:val="22"/>
          <w:lang w:val="en-US" w:eastAsia="zh-CN"/>
        </w:rPr>
      </w:pPr>
      <w:del w:id="718" w:author="Huawei2" w:date="2023-04-24T10:22:00Z">
        <w:r w:rsidDel="0086077B">
          <w:delText>6.17.1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36</w:delText>
        </w:r>
      </w:del>
    </w:p>
    <w:p w14:paraId="0C905802" w14:textId="77777777" w:rsidR="00020420" w:rsidDel="0086077B" w:rsidRDefault="00020420">
      <w:pPr>
        <w:pStyle w:val="40"/>
        <w:rPr>
          <w:del w:id="719" w:author="Huawei2" w:date="2023-04-24T10:22:00Z"/>
          <w:rFonts w:asciiTheme="minorHAnsi" w:eastAsiaTheme="minorEastAsia" w:hAnsiTheme="minorHAnsi" w:cstheme="minorBidi"/>
          <w:kern w:val="2"/>
          <w:sz w:val="21"/>
          <w:szCs w:val="22"/>
          <w:lang w:val="en-US" w:eastAsia="zh-CN"/>
        </w:rPr>
      </w:pPr>
      <w:del w:id="720" w:author="Huawei2" w:date="2023-04-24T10:22:00Z">
        <w:r w:rsidDel="0086077B">
          <w:delText>6.17.2.1</w:delText>
        </w:r>
        <w:r w:rsidDel="0086077B">
          <w:rPr>
            <w:rFonts w:asciiTheme="minorHAnsi" w:eastAsiaTheme="minorEastAsia" w:hAnsiTheme="minorHAnsi" w:cstheme="minorBidi"/>
            <w:kern w:val="2"/>
            <w:sz w:val="21"/>
            <w:szCs w:val="22"/>
            <w:lang w:val="en-US" w:eastAsia="zh-CN"/>
          </w:rPr>
          <w:tab/>
        </w:r>
        <w:r w:rsidDel="0086077B">
          <w:delText>Shared key based EEC/UE authentication and certificate based ECS/EES authentication</w:delText>
        </w:r>
        <w:r w:rsidDel="0086077B">
          <w:tab/>
          <w:delText>37</w:delText>
        </w:r>
      </w:del>
    </w:p>
    <w:p w14:paraId="188D0218" w14:textId="77777777" w:rsidR="00020420" w:rsidDel="0086077B" w:rsidRDefault="00020420">
      <w:pPr>
        <w:pStyle w:val="40"/>
        <w:rPr>
          <w:del w:id="721" w:author="Huawei2" w:date="2023-04-24T10:22:00Z"/>
          <w:rFonts w:asciiTheme="minorHAnsi" w:eastAsiaTheme="minorEastAsia" w:hAnsiTheme="minorHAnsi" w:cstheme="minorBidi"/>
          <w:kern w:val="2"/>
          <w:sz w:val="21"/>
          <w:szCs w:val="22"/>
          <w:lang w:val="en-US" w:eastAsia="zh-CN"/>
        </w:rPr>
      </w:pPr>
      <w:del w:id="722" w:author="Huawei2" w:date="2023-04-24T10:22:00Z">
        <w:r w:rsidDel="0086077B">
          <w:delText>6.17.2.2</w:delText>
        </w:r>
        <w:r w:rsidDel="0086077B">
          <w:rPr>
            <w:rFonts w:asciiTheme="minorHAnsi" w:eastAsiaTheme="minorEastAsia" w:hAnsiTheme="minorHAnsi" w:cstheme="minorBidi"/>
            <w:kern w:val="2"/>
            <w:sz w:val="21"/>
            <w:szCs w:val="22"/>
            <w:lang w:val="en-US" w:eastAsia="zh-CN"/>
          </w:rPr>
          <w:tab/>
        </w:r>
        <w:r w:rsidDel="0086077B">
          <w:delText>Shared key based mutual authentication</w:delText>
        </w:r>
        <w:r w:rsidDel="0086077B">
          <w:tab/>
          <w:delText>37</w:delText>
        </w:r>
      </w:del>
    </w:p>
    <w:p w14:paraId="7496237D" w14:textId="77777777" w:rsidR="00020420" w:rsidDel="0086077B" w:rsidRDefault="00020420">
      <w:pPr>
        <w:pStyle w:val="50"/>
        <w:rPr>
          <w:del w:id="723" w:author="Huawei2" w:date="2023-04-24T10:22:00Z"/>
          <w:rFonts w:asciiTheme="minorHAnsi" w:eastAsiaTheme="minorEastAsia" w:hAnsiTheme="minorHAnsi" w:cstheme="minorBidi"/>
          <w:kern w:val="2"/>
          <w:sz w:val="21"/>
          <w:szCs w:val="22"/>
          <w:lang w:val="en-US" w:eastAsia="zh-CN"/>
        </w:rPr>
      </w:pPr>
      <w:del w:id="724" w:author="Huawei2" w:date="2023-04-24T10:22:00Z">
        <w:r w:rsidDel="0086077B">
          <w:delText>6.17.2.2.1. Shared key based mutual authentication in TLS 1.2</w:delText>
        </w:r>
        <w:r w:rsidDel="0086077B">
          <w:tab/>
          <w:delText>37</w:delText>
        </w:r>
      </w:del>
    </w:p>
    <w:p w14:paraId="3EDC6B45" w14:textId="77777777" w:rsidR="00020420" w:rsidDel="0086077B" w:rsidRDefault="00020420">
      <w:pPr>
        <w:pStyle w:val="50"/>
        <w:rPr>
          <w:del w:id="725" w:author="Huawei2" w:date="2023-04-24T10:22:00Z"/>
          <w:rFonts w:asciiTheme="minorHAnsi" w:eastAsiaTheme="minorEastAsia" w:hAnsiTheme="minorHAnsi" w:cstheme="minorBidi"/>
          <w:kern w:val="2"/>
          <w:sz w:val="21"/>
          <w:szCs w:val="22"/>
          <w:lang w:val="en-US" w:eastAsia="zh-CN"/>
        </w:rPr>
      </w:pPr>
      <w:del w:id="726" w:author="Huawei2" w:date="2023-04-24T10:22:00Z">
        <w:r w:rsidDel="0086077B">
          <w:delText>6.17.2.2.2. Shared key based mutual authentication in TLS 1.3</w:delText>
        </w:r>
        <w:r w:rsidDel="0086077B">
          <w:tab/>
          <w:delText>37</w:delText>
        </w:r>
      </w:del>
    </w:p>
    <w:p w14:paraId="290C0F75" w14:textId="77777777" w:rsidR="00020420" w:rsidDel="0086077B" w:rsidRDefault="00020420">
      <w:pPr>
        <w:pStyle w:val="40"/>
        <w:rPr>
          <w:del w:id="727" w:author="Huawei2" w:date="2023-04-24T10:22:00Z"/>
          <w:rFonts w:asciiTheme="minorHAnsi" w:eastAsiaTheme="minorEastAsia" w:hAnsiTheme="minorHAnsi" w:cstheme="minorBidi"/>
          <w:kern w:val="2"/>
          <w:sz w:val="21"/>
          <w:szCs w:val="22"/>
          <w:lang w:val="en-US" w:eastAsia="zh-CN"/>
        </w:rPr>
      </w:pPr>
      <w:del w:id="728" w:author="Huawei2" w:date="2023-04-24T10:22:00Z">
        <w:r w:rsidDel="0086077B">
          <w:delText>6.17.2.3</w:delText>
        </w:r>
        <w:r w:rsidDel="0086077B">
          <w:rPr>
            <w:rFonts w:asciiTheme="minorHAnsi" w:eastAsiaTheme="minorEastAsia" w:hAnsiTheme="minorHAnsi" w:cstheme="minorBidi"/>
            <w:kern w:val="2"/>
            <w:sz w:val="21"/>
            <w:szCs w:val="22"/>
            <w:lang w:val="en-US" w:eastAsia="zh-CN"/>
          </w:rPr>
          <w:tab/>
        </w:r>
        <w:r w:rsidDel="0086077B">
          <w:delText>Handling EEC authentication negotiation failure</w:delText>
        </w:r>
        <w:r w:rsidDel="0086077B">
          <w:tab/>
          <w:delText>38</w:delText>
        </w:r>
      </w:del>
    </w:p>
    <w:p w14:paraId="4EB9C9BA" w14:textId="77777777" w:rsidR="00020420" w:rsidDel="0086077B" w:rsidRDefault="00020420">
      <w:pPr>
        <w:pStyle w:val="40"/>
        <w:rPr>
          <w:del w:id="729" w:author="Huawei2" w:date="2023-04-24T10:22:00Z"/>
          <w:rFonts w:asciiTheme="minorHAnsi" w:eastAsiaTheme="minorEastAsia" w:hAnsiTheme="minorHAnsi" w:cstheme="minorBidi"/>
          <w:kern w:val="2"/>
          <w:sz w:val="21"/>
          <w:szCs w:val="22"/>
          <w:lang w:val="en-US" w:eastAsia="zh-CN"/>
        </w:rPr>
      </w:pPr>
      <w:del w:id="730" w:author="Huawei2" w:date="2023-04-24T10:22:00Z">
        <w:r w:rsidDel="0086077B">
          <w:delText>6.17.2.4</w:delText>
        </w:r>
        <w:r w:rsidDel="0086077B">
          <w:rPr>
            <w:rFonts w:asciiTheme="minorHAnsi" w:eastAsiaTheme="minorEastAsia" w:hAnsiTheme="minorHAnsi" w:cstheme="minorBidi"/>
            <w:kern w:val="2"/>
            <w:sz w:val="21"/>
            <w:szCs w:val="22"/>
            <w:lang w:val="en-US" w:eastAsia="zh-CN"/>
          </w:rPr>
          <w:tab/>
        </w:r>
        <w:r w:rsidDel="0086077B">
          <w:delText>GPSI verification</w:delText>
        </w:r>
        <w:r w:rsidDel="0086077B">
          <w:tab/>
          <w:delText>38</w:delText>
        </w:r>
      </w:del>
    </w:p>
    <w:p w14:paraId="487CD6B0" w14:textId="77777777" w:rsidR="00020420" w:rsidDel="0086077B" w:rsidRDefault="00020420">
      <w:pPr>
        <w:pStyle w:val="30"/>
        <w:rPr>
          <w:del w:id="731" w:author="Huawei2" w:date="2023-04-24T10:22:00Z"/>
          <w:rFonts w:asciiTheme="minorHAnsi" w:eastAsiaTheme="minorEastAsia" w:hAnsiTheme="minorHAnsi" w:cstheme="minorBidi"/>
          <w:kern w:val="2"/>
          <w:sz w:val="21"/>
          <w:szCs w:val="22"/>
          <w:lang w:val="en-US" w:eastAsia="zh-CN"/>
        </w:rPr>
      </w:pPr>
      <w:del w:id="732" w:author="Huawei2" w:date="2023-04-24T10:22:00Z">
        <w:r w:rsidDel="0086077B">
          <w:delText>6.17.3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38</w:delText>
        </w:r>
      </w:del>
    </w:p>
    <w:p w14:paraId="7844E9E9" w14:textId="77777777" w:rsidR="00020420" w:rsidDel="0086077B" w:rsidRDefault="00020420">
      <w:pPr>
        <w:pStyle w:val="20"/>
        <w:rPr>
          <w:del w:id="733" w:author="Huawei2" w:date="2023-04-24T10:22:00Z"/>
          <w:rFonts w:asciiTheme="minorHAnsi" w:eastAsiaTheme="minorEastAsia" w:hAnsiTheme="minorHAnsi" w:cstheme="minorBidi"/>
          <w:kern w:val="2"/>
          <w:sz w:val="21"/>
          <w:szCs w:val="22"/>
          <w:lang w:val="en-US" w:eastAsia="zh-CN"/>
        </w:rPr>
      </w:pPr>
      <w:del w:id="734" w:author="Huawei2" w:date="2023-04-24T10:22:00Z">
        <w:r w:rsidDel="0086077B">
          <w:delText>6.18</w:delText>
        </w:r>
        <w:r w:rsidDel="0086077B">
          <w:rPr>
            <w:rFonts w:asciiTheme="minorHAnsi" w:eastAsiaTheme="minorEastAsia" w:hAnsiTheme="minorHAnsi" w:cstheme="minorBidi"/>
            <w:kern w:val="2"/>
            <w:sz w:val="21"/>
            <w:szCs w:val="22"/>
            <w:lang w:val="en-US" w:eastAsia="zh-CN"/>
          </w:rPr>
          <w:tab/>
        </w:r>
        <w:r w:rsidDel="0086077B">
          <w:delText>Solution #18: Authentication and Authorization between V-ECS and H-ECS</w:delText>
        </w:r>
        <w:r w:rsidDel="0086077B">
          <w:tab/>
          <w:delText>38</w:delText>
        </w:r>
      </w:del>
    </w:p>
    <w:p w14:paraId="06CE96E5" w14:textId="77777777" w:rsidR="00020420" w:rsidDel="0086077B" w:rsidRDefault="00020420">
      <w:pPr>
        <w:pStyle w:val="30"/>
        <w:rPr>
          <w:del w:id="735" w:author="Huawei2" w:date="2023-04-24T10:22:00Z"/>
          <w:rFonts w:asciiTheme="minorHAnsi" w:eastAsiaTheme="minorEastAsia" w:hAnsiTheme="minorHAnsi" w:cstheme="minorBidi"/>
          <w:kern w:val="2"/>
          <w:sz w:val="21"/>
          <w:szCs w:val="22"/>
          <w:lang w:val="en-US" w:eastAsia="zh-CN"/>
        </w:rPr>
      </w:pPr>
      <w:del w:id="736" w:author="Huawei2" w:date="2023-04-24T10:22:00Z">
        <w:r w:rsidDel="0086077B">
          <w:delText>6.18.1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38</w:delText>
        </w:r>
      </w:del>
    </w:p>
    <w:p w14:paraId="3E7F7D6C" w14:textId="77777777" w:rsidR="00020420" w:rsidDel="0086077B" w:rsidRDefault="00020420">
      <w:pPr>
        <w:pStyle w:val="30"/>
        <w:rPr>
          <w:del w:id="737" w:author="Huawei2" w:date="2023-04-24T10:22:00Z"/>
          <w:rFonts w:asciiTheme="minorHAnsi" w:eastAsiaTheme="minorEastAsia" w:hAnsiTheme="minorHAnsi" w:cstheme="minorBidi"/>
          <w:kern w:val="2"/>
          <w:sz w:val="21"/>
          <w:szCs w:val="22"/>
          <w:lang w:val="en-US" w:eastAsia="zh-CN"/>
        </w:rPr>
      </w:pPr>
      <w:del w:id="738" w:author="Huawei2" w:date="2023-04-24T10:22:00Z">
        <w:r w:rsidDel="0086077B">
          <w:delText>6.18.2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38</w:delText>
        </w:r>
      </w:del>
    </w:p>
    <w:p w14:paraId="3BFB74D9" w14:textId="77777777" w:rsidR="00020420" w:rsidDel="0086077B" w:rsidRDefault="00020420">
      <w:pPr>
        <w:pStyle w:val="20"/>
        <w:rPr>
          <w:del w:id="739" w:author="Huawei2" w:date="2023-04-24T10:22:00Z"/>
          <w:rFonts w:asciiTheme="minorHAnsi" w:eastAsiaTheme="minorEastAsia" w:hAnsiTheme="minorHAnsi" w:cstheme="minorBidi"/>
          <w:kern w:val="2"/>
          <w:sz w:val="21"/>
          <w:szCs w:val="22"/>
          <w:lang w:val="en-US" w:eastAsia="zh-CN"/>
        </w:rPr>
      </w:pPr>
      <w:del w:id="740" w:author="Huawei2" w:date="2023-04-24T10:22:00Z">
        <w:r w:rsidDel="0086077B">
          <w:delText>6.19</w:delText>
        </w:r>
        <w:r w:rsidDel="0086077B">
          <w:rPr>
            <w:rFonts w:asciiTheme="minorHAnsi" w:eastAsiaTheme="minorEastAsia" w:hAnsiTheme="minorHAnsi" w:cstheme="minorBidi"/>
            <w:kern w:val="2"/>
            <w:sz w:val="21"/>
            <w:szCs w:val="22"/>
            <w:lang w:val="en-US" w:eastAsia="zh-CN"/>
          </w:rPr>
          <w:tab/>
        </w:r>
        <w:r w:rsidDel="0086077B">
          <w:delText>Solution #19: Authorization of V-ECS in roaming scenario</w:delText>
        </w:r>
        <w:r w:rsidDel="0086077B">
          <w:tab/>
          <w:delText>39</w:delText>
        </w:r>
      </w:del>
    </w:p>
    <w:p w14:paraId="38BE6FCA" w14:textId="77777777" w:rsidR="00020420" w:rsidDel="0086077B" w:rsidRDefault="00020420">
      <w:pPr>
        <w:pStyle w:val="30"/>
        <w:rPr>
          <w:del w:id="741" w:author="Huawei2" w:date="2023-04-24T10:22:00Z"/>
          <w:rFonts w:asciiTheme="minorHAnsi" w:eastAsiaTheme="minorEastAsia" w:hAnsiTheme="minorHAnsi" w:cstheme="minorBidi"/>
          <w:kern w:val="2"/>
          <w:sz w:val="21"/>
          <w:szCs w:val="22"/>
          <w:lang w:val="en-US" w:eastAsia="zh-CN"/>
        </w:rPr>
      </w:pPr>
      <w:del w:id="742" w:author="Huawei2" w:date="2023-04-24T10:22:00Z">
        <w:r w:rsidDel="0086077B">
          <w:delText>6.19.1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39</w:delText>
        </w:r>
      </w:del>
    </w:p>
    <w:p w14:paraId="7CD372BE" w14:textId="77777777" w:rsidR="00020420" w:rsidDel="0086077B" w:rsidRDefault="00020420">
      <w:pPr>
        <w:pStyle w:val="30"/>
        <w:rPr>
          <w:del w:id="743" w:author="Huawei2" w:date="2023-04-24T10:22:00Z"/>
          <w:rFonts w:asciiTheme="minorHAnsi" w:eastAsiaTheme="minorEastAsia" w:hAnsiTheme="minorHAnsi" w:cstheme="minorBidi"/>
          <w:kern w:val="2"/>
          <w:sz w:val="21"/>
          <w:szCs w:val="22"/>
          <w:lang w:val="en-US" w:eastAsia="zh-CN"/>
        </w:rPr>
      </w:pPr>
      <w:del w:id="744" w:author="Huawei2" w:date="2023-04-24T10:22:00Z">
        <w:r w:rsidDel="0086077B">
          <w:delText>6.19.2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39</w:delText>
        </w:r>
      </w:del>
    </w:p>
    <w:p w14:paraId="56E5E579" w14:textId="77777777" w:rsidR="00020420" w:rsidDel="0086077B" w:rsidRDefault="00020420">
      <w:pPr>
        <w:pStyle w:val="30"/>
        <w:rPr>
          <w:del w:id="745" w:author="Huawei2" w:date="2023-04-24T10:22:00Z"/>
          <w:rFonts w:asciiTheme="minorHAnsi" w:eastAsiaTheme="minorEastAsia" w:hAnsiTheme="minorHAnsi" w:cstheme="minorBidi"/>
          <w:kern w:val="2"/>
          <w:sz w:val="21"/>
          <w:szCs w:val="22"/>
          <w:lang w:val="en-US" w:eastAsia="zh-CN"/>
        </w:rPr>
      </w:pPr>
      <w:del w:id="746" w:author="Huawei2" w:date="2023-04-24T10:22:00Z">
        <w:r w:rsidDel="0086077B">
          <w:delText>6.19.3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40</w:delText>
        </w:r>
      </w:del>
    </w:p>
    <w:p w14:paraId="4CA135F0" w14:textId="77777777" w:rsidR="00020420" w:rsidDel="0086077B" w:rsidRDefault="00020420">
      <w:pPr>
        <w:pStyle w:val="20"/>
        <w:rPr>
          <w:del w:id="747" w:author="Huawei2" w:date="2023-04-24T10:22:00Z"/>
          <w:rFonts w:asciiTheme="minorHAnsi" w:eastAsiaTheme="minorEastAsia" w:hAnsiTheme="minorHAnsi" w:cstheme="minorBidi"/>
          <w:kern w:val="2"/>
          <w:sz w:val="21"/>
          <w:szCs w:val="22"/>
          <w:lang w:val="en-US" w:eastAsia="zh-CN"/>
        </w:rPr>
      </w:pPr>
      <w:del w:id="748" w:author="Huawei2" w:date="2023-04-24T10:22:00Z">
        <w:r w:rsidDel="0086077B">
          <w:delText>6.20</w:delText>
        </w:r>
        <w:r w:rsidDel="0086077B">
          <w:rPr>
            <w:rFonts w:asciiTheme="minorHAnsi" w:eastAsiaTheme="minorEastAsia" w:hAnsiTheme="minorHAnsi" w:cstheme="minorBidi"/>
            <w:kern w:val="2"/>
            <w:sz w:val="21"/>
            <w:szCs w:val="22"/>
            <w:lang w:val="en-US" w:eastAsia="zh-CN"/>
          </w:rPr>
          <w:tab/>
        </w:r>
        <w:r w:rsidDel="0086077B">
          <w:delText>Solution #20: Transport security for the EDGE10 interface</w:delText>
        </w:r>
        <w:r w:rsidDel="0086077B">
          <w:tab/>
          <w:delText>40</w:delText>
        </w:r>
      </w:del>
    </w:p>
    <w:p w14:paraId="5F9F1000" w14:textId="77777777" w:rsidR="00020420" w:rsidDel="0086077B" w:rsidRDefault="00020420">
      <w:pPr>
        <w:pStyle w:val="30"/>
        <w:rPr>
          <w:del w:id="749" w:author="Huawei2" w:date="2023-04-24T10:22:00Z"/>
          <w:rFonts w:asciiTheme="minorHAnsi" w:eastAsiaTheme="minorEastAsia" w:hAnsiTheme="minorHAnsi" w:cstheme="minorBidi"/>
          <w:kern w:val="2"/>
          <w:sz w:val="21"/>
          <w:szCs w:val="22"/>
          <w:lang w:val="en-US" w:eastAsia="zh-CN"/>
        </w:rPr>
      </w:pPr>
      <w:del w:id="750" w:author="Huawei2" w:date="2023-04-24T10:22:00Z">
        <w:r w:rsidDel="0086077B">
          <w:delText>6.20.1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40</w:delText>
        </w:r>
      </w:del>
    </w:p>
    <w:p w14:paraId="7435CBB4" w14:textId="77777777" w:rsidR="00020420" w:rsidDel="0086077B" w:rsidRDefault="00020420">
      <w:pPr>
        <w:pStyle w:val="30"/>
        <w:rPr>
          <w:del w:id="751" w:author="Huawei2" w:date="2023-04-24T10:22:00Z"/>
          <w:rFonts w:asciiTheme="minorHAnsi" w:eastAsiaTheme="minorEastAsia" w:hAnsiTheme="minorHAnsi" w:cstheme="minorBidi"/>
          <w:kern w:val="2"/>
          <w:sz w:val="21"/>
          <w:szCs w:val="22"/>
          <w:lang w:val="en-US" w:eastAsia="zh-CN"/>
        </w:rPr>
      </w:pPr>
      <w:del w:id="752" w:author="Huawei2" w:date="2023-04-24T10:22:00Z">
        <w:r w:rsidDel="0086077B">
          <w:delText>6.20.2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40</w:delText>
        </w:r>
      </w:del>
    </w:p>
    <w:p w14:paraId="4ED4B452" w14:textId="77777777" w:rsidR="00020420" w:rsidDel="0086077B" w:rsidRDefault="00020420">
      <w:pPr>
        <w:pStyle w:val="30"/>
        <w:rPr>
          <w:del w:id="753" w:author="Huawei2" w:date="2023-04-24T10:22:00Z"/>
          <w:rFonts w:asciiTheme="minorHAnsi" w:eastAsiaTheme="minorEastAsia" w:hAnsiTheme="minorHAnsi" w:cstheme="minorBidi"/>
          <w:kern w:val="2"/>
          <w:sz w:val="21"/>
          <w:szCs w:val="22"/>
          <w:lang w:val="en-US" w:eastAsia="zh-CN"/>
        </w:rPr>
      </w:pPr>
      <w:del w:id="754" w:author="Huawei2" w:date="2023-04-24T10:22:00Z">
        <w:r w:rsidDel="0086077B">
          <w:delText>6.20.3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40</w:delText>
        </w:r>
      </w:del>
    </w:p>
    <w:p w14:paraId="51169869" w14:textId="77777777" w:rsidR="00020420" w:rsidDel="0086077B" w:rsidRDefault="00020420">
      <w:pPr>
        <w:pStyle w:val="20"/>
        <w:rPr>
          <w:del w:id="755" w:author="Huawei2" w:date="2023-04-24T10:22:00Z"/>
          <w:rFonts w:asciiTheme="minorHAnsi" w:eastAsiaTheme="minorEastAsia" w:hAnsiTheme="minorHAnsi" w:cstheme="minorBidi"/>
          <w:kern w:val="2"/>
          <w:sz w:val="21"/>
          <w:szCs w:val="22"/>
          <w:lang w:val="en-US" w:eastAsia="zh-CN"/>
        </w:rPr>
      </w:pPr>
      <w:del w:id="756" w:author="Huawei2" w:date="2023-04-24T10:22:00Z">
        <w:r w:rsidDel="0086077B">
          <w:delText>6.21</w:delText>
        </w:r>
        <w:r w:rsidDel="0086077B">
          <w:rPr>
            <w:rFonts w:asciiTheme="minorHAnsi" w:eastAsiaTheme="minorEastAsia" w:hAnsiTheme="minorHAnsi" w:cstheme="minorBidi"/>
            <w:kern w:val="2"/>
            <w:sz w:val="21"/>
            <w:szCs w:val="22"/>
            <w:lang w:val="en-US" w:eastAsia="zh-CN"/>
          </w:rPr>
          <w:tab/>
        </w:r>
        <w:r w:rsidDel="0086077B">
          <w:delText xml:space="preserve">Solution #21: </w:delText>
        </w:r>
        <w:r w:rsidDel="0086077B">
          <w:rPr>
            <w:lang w:eastAsia="zh-CN"/>
          </w:rPr>
          <w:delText>Using</w:delText>
        </w:r>
        <w:r w:rsidDel="0086077B">
          <w:delText xml:space="preserve"> local policy on authorization between EESes</w:delText>
        </w:r>
        <w:r w:rsidDel="0086077B">
          <w:tab/>
          <w:delText>40</w:delText>
        </w:r>
      </w:del>
    </w:p>
    <w:p w14:paraId="6AE1E030" w14:textId="77777777" w:rsidR="00020420" w:rsidDel="0086077B" w:rsidRDefault="00020420">
      <w:pPr>
        <w:pStyle w:val="30"/>
        <w:rPr>
          <w:del w:id="757" w:author="Huawei2" w:date="2023-04-24T10:22:00Z"/>
          <w:rFonts w:asciiTheme="minorHAnsi" w:eastAsiaTheme="minorEastAsia" w:hAnsiTheme="minorHAnsi" w:cstheme="minorBidi"/>
          <w:kern w:val="2"/>
          <w:sz w:val="21"/>
          <w:szCs w:val="22"/>
          <w:lang w:val="en-US" w:eastAsia="zh-CN"/>
        </w:rPr>
      </w:pPr>
      <w:del w:id="758" w:author="Huawei2" w:date="2023-04-24T10:22:00Z">
        <w:r w:rsidDel="0086077B">
          <w:delText>6.21.1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40</w:delText>
        </w:r>
      </w:del>
    </w:p>
    <w:p w14:paraId="76628ECA" w14:textId="77777777" w:rsidR="00020420" w:rsidDel="0086077B" w:rsidRDefault="00020420">
      <w:pPr>
        <w:pStyle w:val="30"/>
        <w:rPr>
          <w:del w:id="759" w:author="Huawei2" w:date="2023-04-24T10:22:00Z"/>
          <w:rFonts w:asciiTheme="minorHAnsi" w:eastAsiaTheme="minorEastAsia" w:hAnsiTheme="minorHAnsi" w:cstheme="minorBidi"/>
          <w:kern w:val="2"/>
          <w:sz w:val="21"/>
          <w:szCs w:val="22"/>
          <w:lang w:val="en-US" w:eastAsia="zh-CN"/>
        </w:rPr>
      </w:pPr>
      <w:del w:id="760" w:author="Huawei2" w:date="2023-04-24T10:22:00Z">
        <w:r w:rsidDel="0086077B">
          <w:delText>6.21.2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40</w:delText>
        </w:r>
      </w:del>
    </w:p>
    <w:p w14:paraId="3E0CD73D" w14:textId="77777777" w:rsidR="00020420" w:rsidDel="0086077B" w:rsidRDefault="00020420">
      <w:pPr>
        <w:pStyle w:val="30"/>
        <w:rPr>
          <w:del w:id="761" w:author="Huawei2" w:date="2023-04-24T10:22:00Z"/>
          <w:rFonts w:asciiTheme="minorHAnsi" w:eastAsiaTheme="minorEastAsia" w:hAnsiTheme="minorHAnsi" w:cstheme="minorBidi"/>
          <w:kern w:val="2"/>
          <w:sz w:val="21"/>
          <w:szCs w:val="22"/>
          <w:lang w:val="en-US" w:eastAsia="zh-CN"/>
        </w:rPr>
      </w:pPr>
      <w:del w:id="762" w:author="Huawei2" w:date="2023-04-24T10:22:00Z">
        <w:r w:rsidDel="0086077B">
          <w:delText>6.21.3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40</w:delText>
        </w:r>
      </w:del>
    </w:p>
    <w:p w14:paraId="0DAA22BE" w14:textId="77777777" w:rsidR="00020420" w:rsidDel="0086077B" w:rsidRDefault="00020420">
      <w:pPr>
        <w:pStyle w:val="20"/>
        <w:rPr>
          <w:del w:id="763" w:author="Huawei2" w:date="2023-04-24T10:22:00Z"/>
          <w:rFonts w:asciiTheme="minorHAnsi" w:eastAsiaTheme="minorEastAsia" w:hAnsiTheme="minorHAnsi" w:cstheme="minorBidi"/>
          <w:kern w:val="2"/>
          <w:sz w:val="21"/>
          <w:szCs w:val="22"/>
          <w:lang w:val="en-US" w:eastAsia="zh-CN"/>
        </w:rPr>
      </w:pPr>
      <w:del w:id="764" w:author="Huawei2" w:date="2023-04-24T10:22:00Z">
        <w:r w:rsidDel="0086077B">
          <w:delText>6.23</w:delText>
        </w:r>
        <w:r w:rsidDel="0086077B">
          <w:rPr>
            <w:rFonts w:asciiTheme="minorHAnsi" w:eastAsiaTheme="minorEastAsia" w:hAnsiTheme="minorHAnsi" w:cstheme="minorBidi"/>
            <w:kern w:val="2"/>
            <w:sz w:val="21"/>
            <w:szCs w:val="22"/>
            <w:lang w:val="en-US" w:eastAsia="zh-CN"/>
          </w:rPr>
          <w:tab/>
        </w:r>
        <w:r w:rsidDel="0086077B">
          <w:delText xml:space="preserve">Solution #23: </w:delText>
        </w:r>
        <w:r w:rsidDel="0086077B">
          <w:rPr>
            <w:lang w:eastAsia="zh-CN"/>
          </w:rPr>
          <w:delText>EAS discovery procedure protection</w:delText>
        </w:r>
        <w:r w:rsidDel="0086077B">
          <w:tab/>
          <w:delText>41</w:delText>
        </w:r>
      </w:del>
    </w:p>
    <w:p w14:paraId="530395DC" w14:textId="77777777" w:rsidR="00020420" w:rsidDel="0086077B" w:rsidRDefault="00020420">
      <w:pPr>
        <w:pStyle w:val="30"/>
        <w:rPr>
          <w:del w:id="765" w:author="Huawei2" w:date="2023-04-24T10:22:00Z"/>
          <w:rFonts w:asciiTheme="minorHAnsi" w:eastAsiaTheme="minorEastAsia" w:hAnsiTheme="minorHAnsi" w:cstheme="minorBidi"/>
          <w:kern w:val="2"/>
          <w:sz w:val="21"/>
          <w:szCs w:val="22"/>
          <w:lang w:val="en-US" w:eastAsia="zh-CN"/>
        </w:rPr>
      </w:pPr>
      <w:del w:id="766" w:author="Huawei2" w:date="2023-04-24T10:22:00Z">
        <w:r w:rsidDel="0086077B">
          <w:lastRenderedPageBreak/>
          <w:delText>6.23.1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41</w:delText>
        </w:r>
      </w:del>
    </w:p>
    <w:p w14:paraId="4B98F3A9" w14:textId="77777777" w:rsidR="00020420" w:rsidDel="0086077B" w:rsidRDefault="00020420">
      <w:pPr>
        <w:pStyle w:val="30"/>
        <w:rPr>
          <w:del w:id="767" w:author="Huawei2" w:date="2023-04-24T10:22:00Z"/>
          <w:rFonts w:asciiTheme="minorHAnsi" w:eastAsiaTheme="minorEastAsia" w:hAnsiTheme="minorHAnsi" w:cstheme="minorBidi"/>
          <w:kern w:val="2"/>
          <w:sz w:val="21"/>
          <w:szCs w:val="22"/>
          <w:lang w:val="en-US" w:eastAsia="zh-CN"/>
        </w:rPr>
      </w:pPr>
      <w:del w:id="768" w:author="Huawei2" w:date="2023-04-24T10:22:00Z">
        <w:r w:rsidDel="0086077B">
          <w:delText>6.23.2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41</w:delText>
        </w:r>
      </w:del>
    </w:p>
    <w:p w14:paraId="45C872F6" w14:textId="77777777" w:rsidR="00020420" w:rsidDel="0086077B" w:rsidRDefault="00020420">
      <w:pPr>
        <w:pStyle w:val="30"/>
        <w:rPr>
          <w:del w:id="769" w:author="Huawei2" w:date="2023-04-24T10:22:00Z"/>
          <w:rFonts w:asciiTheme="minorHAnsi" w:eastAsiaTheme="minorEastAsia" w:hAnsiTheme="minorHAnsi" w:cstheme="minorBidi"/>
          <w:kern w:val="2"/>
          <w:sz w:val="21"/>
          <w:szCs w:val="22"/>
          <w:lang w:val="en-US" w:eastAsia="zh-CN"/>
        </w:rPr>
      </w:pPr>
      <w:del w:id="770" w:author="Huawei2" w:date="2023-04-24T10:22:00Z">
        <w:r w:rsidDel="0086077B">
          <w:delText>6.23.3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42</w:delText>
        </w:r>
      </w:del>
    </w:p>
    <w:p w14:paraId="35EF15AB" w14:textId="77777777" w:rsidR="00020420" w:rsidDel="0086077B" w:rsidRDefault="00020420">
      <w:pPr>
        <w:pStyle w:val="20"/>
        <w:rPr>
          <w:del w:id="771" w:author="Huawei2" w:date="2023-04-24T10:22:00Z"/>
          <w:rFonts w:asciiTheme="minorHAnsi" w:eastAsiaTheme="minorEastAsia" w:hAnsiTheme="minorHAnsi" w:cstheme="minorBidi"/>
          <w:kern w:val="2"/>
          <w:sz w:val="21"/>
          <w:szCs w:val="22"/>
          <w:lang w:val="en-US" w:eastAsia="zh-CN"/>
        </w:rPr>
      </w:pPr>
      <w:del w:id="772" w:author="Huawei2" w:date="2023-04-24T10:22:00Z">
        <w:r w:rsidDel="0086077B">
          <w:delText>6.24</w:delText>
        </w:r>
        <w:r w:rsidDel="0086077B">
          <w:rPr>
            <w:rFonts w:asciiTheme="minorHAnsi" w:eastAsiaTheme="minorEastAsia" w:hAnsiTheme="minorHAnsi" w:cstheme="minorBidi"/>
            <w:kern w:val="2"/>
            <w:sz w:val="21"/>
            <w:szCs w:val="22"/>
            <w:lang w:val="en-US" w:eastAsia="zh-CN"/>
          </w:rPr>
          <w:tab/>
        </w:r>
        <w:r w:rsidDel="0086077B">
          <w:delText>Solution #24: Public key signature based ECS/EES authentication</w:delText>
        </w:r>
        <w:r w:rsidDel="0086077B">
          <w:tab/>
          <w:delText>42</w:delText>
        </w:r>
      </w:del>
    </w:p>
    <w:p w14:paraId="301F13D8" w14:textId="77777777" w:rsidR="00020420" w:rsidDel="0086077B" w:rsidRDefault="00020420">
      <w:pPr>
        <w:pStyle w:val="30"/>
        <w:rPr>
          <w:del w:id="773" w:author="Huawei2" w:date="2023-04-24T10:22:00Z"/>
          <w:rFonts w:asciiTheme="minorHAnsi" w:eastAsiaTheme="minorEastAsia" w:hAnsiTheme="minorHAnsi" w:cstheme="minorBidi"/>
          <w:kern w:val="2"/>
          <w:sz w:val="21"/>
          <w:szCs w:val="22"/>
          <w:lang w:val="en-US" w:eastAsia="zh-CN"/>
        </w:rPr>
      </w:pPr>
      <w:del w:id="774" w:author="Huawei2" w:date="2023-04-24T10:22:00Z">
        <w:r w:rsidDel="0086077B">
          <w:delText>6.24.1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42</w:delText>
        </w:r>
      </w:del>
    </w:p>
    <w:p w14:paraId="33490D53" w14:textId="77777777" w:rsidR="00020420" w:rsidDel="0086077B" w:rsidRDefault="00020420">
      <w:pPr>
        <w:pStyle w:val="30"/>
        <w:rPr>
          <w:del w:id="775" w:author="Huawei2" w:date="2023-04-24T10:22:00Z"/>
          <w:rFonts w:asciiTheme="minorHAnsi" w:eastAsiaTheme="minorEastAsia" w:hAnsiTheme="minorHAnsi" w:cstheme="minorBidi"/>
          <w:kern w:val="2"/>
          <w:sz w:val="21"/>
          <w:szCs w:val="22"/>
          <w:lang w:val="en-US" w:eastAsia="zh-CN"/>
        </w:rPr>
      </w:pPr>
      <w:del w:id="776" w:author="Huawei2" w:date="2023-04-24T10:22:00Z">
        <w:r w:rsidDel="0086077B">
          <w:delText>6.24.2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42</w:delText>
        </w:r>
      </w:del>
    </w:p>
    <w:p w14:paraId="14910A6A" w14:textId="77777777" w:rsidR="00020420" w:rsidDel="0086077B" w:rsidRDefault="00020420">
      <w:pPr>
        <w:pStyle w:val="30"/>
        <w:rPr>
          <w:del w:id="777" w:author="Huawei2" w:date="2023-04-24T10:22:00Z"/>
          <w:rFonts w:asciiTheme="minorHAnsi" w:eastAsiaTheme="minorEastAsia" w:hAnsiTheme="minorHAnsi" w:cstheme="minorBidi"/>
          <w:kern w:val="2"/>
          <w:sz w:val="21"/>
          <w:szCs w:val="22"/>
          <w:lang w:val="en-US" w:eastAsia="zh-CN"/>
        </w:rPr>
      </w:pPr>
      <w:del w:id="778" w:author="Huawei2" w:date="2023-04-24T10:22:00Z">
        <w:r w:rsidDel="0086077B">
          <w:delText>6.24.3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42</w:delText>
        </w:r>
      </w:del>
    </w:p>
    <w:p w14:paraId="1B492F25" w14:textId="77777777" w:rsidR="00020420" w:rsidDel="0086077B" w:rsidRDefault="00020420">
      <w:pPr>
        <w:pStyle w:val="20"/>
        <w:rPr>
          <w:del w:id="779" w:author="Huawei2" w:date="2023-04-24T10:22:00Z"/>
          <w:rFonts w:asciiTheme="minorHAnsi" w:eastAsiaTheme="minorEastAsia" w:hAnsiTheme="minorHAnsi" w:cstheme="minorBidi"/>
          <w:kern w:val="2"/>
          <w:sz w:val="21"/>
          <w:szCs w:val="22"/>
          <w:lang w:val="en-US" w:eastAsia="zh-CN"/>
        </w:rPr>
      </w:pPr>
      <w:del w:id="780" w:author="Huawei2" w:date="2023-04-24T10:22:00Z">
        <w:r w:rsidDel="0086077B">
          <w:delText>6.25</w:delText>
        </w:r>
        <w:r w:rsidDel="0086077B">
          <w:rPr>
            <w:rFonts w:asciiTheme="minorHAnsi" w:eastAsiaTheme="minorEastAsia" w:hAnsiTheme="minorHAnsi" w:cstheme="minorBidi"/>
            <w:kern w:val="2"/>
            <w:sz w:val="21"/>
            <w:szCs w:val="22"/>
            <w:lang w:val="en-US" w:eastAsia="zh-CN"/>
          </w:rPr>
          <w:tab/>
        </w:r>
        <w:r w:rsidDel="0086077B">
          <w:delText>Solution #25: Utilizing Token-Based Solutions for EEC authentication</w:delText>
        </w:r>
        <w:r w:rsidDel="0086077B">
          <w:tab/>
          <w:delText>43</w:delText>
        </w:r>
      </w:del>
    </w:p>
    <w:p w14:paraId="61A25F7A" w14:textId="77777777" w:rsidR="00020420" w:rsidDel="0086077B" w:rsidRDefault="00020420">
      <w:pPr>
        <w:pStyle w:val="30"/>
        <w:rPr>
          <w:del w:id="781" w:author="Huawei2" w:date="2023-04-24T10:22:00Z"/>
          <w:rFonts w:asciiTheme="minorHAnsi" w:eastAsiaTheme="minorEastAsia" w:hAnsiTheme="minorHAnsi" w:cstheme="minorBidi"/>
          <w:kern w:val="2"/>
          <w:sz w:val="21"/>
          <w:szCs w:val="22"/>
          <w:lang w:val="en-US" w:eastAsia="zh-CN"/>
        </w:rPr>
      </w:pPr>
      <w:del w:id="782" w:author="Huawei2" w:date="2023-04-24T10:22:00Z">
        <w:r w:rsidDel="0086077B">
          <w:delText>6.25.1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43</w:delText>
        </w:r>
      </w:del>
    </w:p>
    <w:p w14:paraId="2D35BEA3" w14:textId="77777777" w:rsidR="00020420" w:rsidDel="0086077B" w:rsidRDefault="00020420">
      <w:pPr>
        <w:pStyle w:val="30"/>
        <w:rPr>
          <w:del w:id="783" w:author="Huawei2" w:date="2023-04-24T10:22:00Z"/>
          <w:rFonts w:asciiTheme="minorHAnsi" w:eastAsiaTheme="minorEastAsia" w:hAnsiTheme="minorHAnsi" w:cstheme="minorBidi"/>
          <w:kern w:val="2"/>
          <w:sz w:val="21"/>
          <w:szCs w:val="22"/>
          <w:lang w:val="en-US" w:eastAsia="zh-CN"/>
        </w:rPr>
      </w:pPr>
      <w:del w:id="784" w:author="Huawei2" w:date="2023-04-24T10:22:00Z">
        <w:r w:rsidDel="0086077B">
          <w:delText>6.25.2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43</w:delText>
        </w:r>
      </w:del>
    </w:p>
    <w:p w14:paraId="01DF3B9A" w14:textId="77777777" w:rsidR="00020420" w:rsidDel="0086077B" w:rsidRDefault="00020420">
      <w:pPr>
        <w:pStyle w:val="30"/>
        <w:rPr>
          <w:del w:id="785" w:author="Huawei2" w:date="2023-04-24T10:22:00Z"/>
          <w:rFonts w:asciiTheme="minorHAnsi" w:eastAsiaTheme="minorEastAsia" w:hAnsiTheme="minorHAnsi" w:cstheme="minorBidi"/>
          <w:kern w:val="2"/>
          <w:sz w:val="21"/>
          <w:szCs w:val="22"/>
          <w:lang w:val="en-US" w:eastAsia="zh-CN"/>
        </w:rPr>
      </w:pPr>
      <w:del w:id="786" w:author="Huawei2" w:date="2023-04-24T10:22:00Z">
        <w:r w:rsidDel="0086077B">
          <w:delText>6.25.3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43</w:delText>
        </w:r>
      </w:del>
    </w:p>
    <w:p w14:paraId="6BFE21E3" w14:textId="77777777" w:rsidR="00020420" w:rsidDel="0086077B" w:rsidRDefault="00020420">
      <w:pPr>
        <w:pStyle w:val="20"/>
        <w:rPr>
          <w:del w:id="787" w:author="Huawei2" w:date="2023-04-24T10:22:00Z"/>
          <w:rFonts w:asciiTheme="minorHAnsi" w:eastAsiaTheme="minorEastAsia" w:hAnsiTheme="minorHAnsi" w:cstheme="minorBidi"/>
          <w:kern w:val="2"/>
          <w:sz w:val="21"/>
          <w:szCs w:val="22"/>
          <w:lang w:val="en-US" w:eastAsia="zh-CN"/>
        </w:rPr>
      </w:pPr>
      <w:del w:id="788" w:author="Huawei2" w:date="2023-04-24T10:22:00Z">
        <w:r w:rsidDel="0086077B">
          <w:delText>6.26</w:delText>
        </w:r>
        <w:r w:rsidDel="0086077B">
          <w:rPr>
            <w:rFonts w:asciiTheme="minorHAnsi" w:eastAsiaTheme="minorEastAsia" w:hAnsiTheme="minorHAnsi" w:cstheme="minorBidi"/>
            <w:kern w:val="2"/>
            <w:sz w:val="21"/>
            <w:szCs w:val="22"/>
            <w:lang w:val="en-US" w:eastAsia="zh-CN"/>
          </w:rPr>
          <w:tab/>
        </w:r>
        <w:r w:rsidDel="0086077B">
          <w:delText xml:space="preserve"> Solution #26: </w:delText>
        </w:r>
        <w:r w:rsidDel="0086077B">
          <w:rPr>
            <w:lang w:eastAsia="zh-CN"/>
          </w:rPr>
          <w:delText>Using</w:delText>
        </w:r>
        <w:r w:rsidDel="0086077B">
          <w:delText xml:space="preserve"> authorization token on authorization between EESes</w:delText>
        </w:r>
        <w:r w:rsidDel="0086077B">
          <w:tab/>
          <w:delText>44</w:delText>
        </w:r>
      </w:del>
    </w:p>
    <w:p w14:paraId="0F670259" w14:textId="77777777" w:rsidR="00020420" w:rsidDel="0086077B" w:rsidRDefault="00020420">
      <w:pPr>
        <w:pStyle w:val="30"/>
        <w:rPr>
          <w:del w:id="789" w:author="Huawei2" w:date="2023-04-24T10:22:00Z"/>
          <w:rFonts w:asciiTheme="minorHAnsi" w:eastAsiaTheme="minorEastAsia" w:hAnsiTheme="minorHAnsi" w:cstheme="minorBidi"/>
          <w:kern w:val="2"/>
          <w:sz w:val="21"/>
          <w:szCs w:val="22"/>
          <w:lang w:val="en-US" w:eastAsia="zh-CN"/>
        </w:rPr>
      </w:pPr>
      <w:del w:id="790" w:author="Huawei2" w:date="2023-04-24T10:22:00Z">
        <w:r w:rsidDel="0086077B">
          <w:delText>6.26.1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44</w:delText>
        </w:r>
      </w:del>
    </w:p>
    <w:p w14:paraId="7DD1C4B4" w14:textId="77777777" w:rsidR="00020420" w:rsidDel="0086077B" w:rsidRDefault="00020420">
      <w:pPr>
        <w:pStyle w:val="30"/>
        <w:rPr>
          <w:del w:id="791" w:author="Huawei2" w:date="2023-04-24T10:22:00Z"/>
          <w:rFonts w:asciiTheme="minorHAnsi" w:eastAsiaTheme="minorEastAsia" w:hAnsiTheme="minorHAnsi" w:cstheme="minorBidi"/>
          <w:kern w:val="2"/>
          <w:sz w:val="21"/>
          <w:szCs w:val="22"/>
          <w:lang w:val="en-US" w:eastAsia="zh-CN"/>
        </w:rPr>
      </w:pPr>
      <w:del w:id="792" w:author="Huawei2" w:date="2023-04-24T10:22:00Z">
        <w:r w:rsidDel="0086077B">
          <w:delText>6.26.2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44</w:delText>
        </w:r>
      </w:del>
    </w:p>
    <w:p w14:paraId="73742C51" w14:textId="77777777" w:rsidR="00020420" w:rsidDel="0086077B" w:rsidRDefault="00020420">
      <w:pPr>
        <w:pStyle w:val="30"/>
        <w:rPr>
          <w:del w:id="793" w:author="Huawei2" w:date="2023-04-24T10:22:00Z"/>
          <w:rFonts w:asciiTheme="minorHAnsi" w:eastAsiaTheme="minorEastAsia" w:hAnsiTheme="minorHAnsi" w:cstheme="minorBidi"/>
          <w:kern w:val="2"/>
          <w:sz w:val="21"/>
          <w:szCs w:val="22"/>
          <w:lang w:val="en-US" w:eastAsia="zh-CN"/>
        </w:rPr>
      </w:pPr>
      <w:del w:id="794" w:author="Huawei2" w:date="2023-04-24T10:22:00Z">
        <w:r w:rsidDel="0086077B">
          <w:delText>6.26.3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46</w:delText>
        </w:r>
      </w:del>
    </w:p>
    <w:p w14:paraId="4AD5143D" w14:textId="77777777" w:rsidR="00020420" w:rsidDel="0086077B" w:rsidRDefault="00020420">
      <w:pPr>
        <w:pStyle w:val="20"/>
        <w:rPr>
          <w:del w:id="795" w:author="Huawei2" w:date="2023-04-24T10:22:00Z"/>
          <w:rFonts w:asciiTheme="minorHAnsi" w:eastAsiaTheme="minorEastAsia" w:hAnsiTheme="minorHAnsi" w:cstheme="minorBidi"/>
          <w:kern w:val="2"/>
          <w:sz w:val="21"/>
          <w:szCs w:val="22"/>
          <w:lang w:val="en-US" w:eastAsia="zh-CN"/>
        </w:rPr>
      </w:pPr>
      <w:del w:id="796" w:author="Huawei2" w:date="2023-04-24T10:22:00Z">
        <w:r w:rsidDel="0086077B">
          <w:delText>6.27</w:delText>
        </w:r>
        <w:r w:rsidDel="0086077B">
          <w:rPr>
            <w:rFonts w:asciiTheme="minorHAnsi" w:eastAsiaTheme="minorEastAsia" w:hAnsiTheme="minorHAnsi" w:cstheme="minorBidi"/>
            <w:kern w:val="2"/>
            <w:sz w:val="21"/>
            <w:szCs w:val="22"/>
            <w:lang w:val="en-US" w:eastAsia="zh-CN"/>
          </w:rPr>
          <w:tab/>
        </w:r>
        <w:r w:rsidDel="0086077B">
          <w:delText xml:space="preserve"> Solution #27: Token-based solution for </w:delText>
        </w:r>
        <w:r w:rsidDel="0086077B">
          <w:rPr>
            <w:lang w:eastAsia="zh-CN"/>
          </w:rPr>
          <w:delText>authorization between EESes</w:delText>
        </w:r>
        <w:r w:rsidDel="0086077B">
          <w:tab/>
          <w:delText>46</w:delText>
        </w:r>
      </w:del>
    </w:p>
    <w:p w14:paraId="6B7648E4" w14:textId="77777777" w:rsidR="00020420" w:rsidDel="0086077B" w:rsidRDefault="00020420">
      <w:pPr>
        <w:pStyle w:val="30"/>
        <w:rPr>
          <w:del w:id="797" w:author="Huawei2" w:date="2023-04-24T10:22:00Z"/>
          <w:rFonts w:asciiTheme="minorHAnsi" w:eastAsiaTheme="minorEastAsia" w:hAnsiTheme="minorHAnsi" w:cstheme="minorBidi"/>
          <w:kern w:val="2"/>
          <w:sz w:val="21"/>
          <w:szCs w:val="22"/>
          <w:lang w:val="en-US" w:eastAsia="zh-CN"/>
        </w:rPr>
      </w:pPr>
      <w:del w:id="798" w:author="Huawei2" w:date="2023-04-24T10:22:00Z">
        <w:r w:rsidDel="0086077B">
          <w:delText>6.27.1</w:delText>
        </w:r>
        <w:r w:rsidDel="0086077B">
          <w:rPr>
            <w:rFonts w:asciiTheme="minorHAnsi" w:eastAsiaTheme="minorEastAsia" w:hAnsiTheme="minorHAnsi" w:cstheme="minorBidi"/>
            <w:kern w:val="2"/>
            <w:sz w:val="21"/>
            <w:szCs w:val="22"/>
            <w:lang w:val="en-US" w:eastAsia="zh-CN"/>
          </w:rPr>
          <w:tab/>
        </w:r>
        <w:r w:rsidDel="0086077B">
          <w:delText>Solution overview</w:delText>
        </w:r>
        <w:r w:rsidDel="0086077B">
          <w:tab/>
          <w:delText>46</w:delText>
        </w:r>
      </w:del>
    </w:p>
    <w:p w14:paraId="33D73FC6" w14:textId="77777777" w:rsidR="00020420" w:rsidDel="0086077B" w:rsidRDefault="00020420">
      <w:pPr>
        <w:pStyle w:val="30"/>
        <w:rPr>
          <w:del w:id="799" w:author="Huawei2" w:date="2023-04-24T10:22:00Z"/>
          <w:rFonts w:asciiTheme="minorHAnsi" w:eastAsiaTheme="minorEastAsia" w:hAnsiTheme="minorHAnsi" w:cstheme="minorBidi"/>
          <w:kern w:val="2"/>
          <w:sz w:val="21"/>
          <w:szCs w:val="22"/>
          <w:lang w:val="en-US" w:eastAsia="zh-CN"/>
        </w:rPr>
      </w:pPr>
      <w:del w:id="800" w:author="Huawei2" w:date="2023-04-24T10:22:00Z">
        <w:r w:rsidDel="0086077B">
          <w:delText>6.27.2</w:delText>
        </w:r>
        <w:r w:rsidDel="0086077B">
          <w:rPr>
            <w:rFonts w:asciiTheme="minorHAnsi" w:eastAsiaTheme="minorEastAsia" w:hAnsiTheme="minorHAnsi" w:cstheme="minorBidi"/>
            <w:kern w:val="2"/>
            <w:sz w:val="21"/>
            <w:szCs w:val="22"/>
            <w:lang w:val="en-US" w:eastAsia="zh-CN"/>
          </w:rPr>
          <w:tab/>
        </w:r>
        <w:r w:rsidDel="0086077B">
          <w:delText>Solution details</w:delText>
        </w:r>
        <w:r w:rsidDel="0086077B">
          <w:tab/>
          <w:delText>46</w:delText>
        </w:r>
      </w:del>
    </w:p>
    <w:p w14:paraId="63B66CF6" w14:textId="77777777" w:rsidR="00020420" w:rsidDel="0086077B" w:rsidRDefault="00020420">
      <w:pPr>
        <w:pStyle w:val="30"/>
        <w:rPr>
          <w:del w:id="801" w:author="Huawei2" w:date="2023-04-24T10:22:00Z"/>
          <w:rFonts w:asciiTheme="minorHAnsi" w:eastAsiaTheme="minorEastAsia" w:hAnsiTheme="minorHAnsi" w:cstheme="minorBidi"/>
          <w:kern w:val="2"/>
          <w:sz w:val="21"/>
          <w:szCs w:val="22"/>
          <w:lang w:val="en-US" w:eastAsia="zh-CN"/>
        </w:rPr>
      </w:pPr>
      <w:del w:id="802" w:author="Huawei2" w:date="2023-04-24T10:22:00Z">
        <w:r w:rsidDel="0086077B">
          <w:delText>6.27.3</w:delText>
        </w:r>
        <w:r w:rsidDel="0086077B">
          <w:rPr>
            <w:rFonts w:asciiTheme="minorHAnsi" w:eastAsiaTheme="minorEastAsia" w:hAnsiTheme="minorHAnsi" w:cstheme="minorBidi"/>
            <w:kern w:val="2"/>
            <w:sz w:val="21"/>
            <w:szCs w:val="22"/>
            <w:lang w:val="en-US" w:eastAsia="zh-CN"/>
          </w:rPr>
          <w:tab/>
        </w:r>
        <w:r w:rsidDel="0086077B">
          <w:delText>Solution evaluation</w:delText>
        </w:r>
        <w:r w:rsidDel="0086077B">
          <w:tab/>
          <w:delText>46</w:delText>
        </w:r>
      </w:del>
    </w:p>
    <w:p w14:paraId="687F17FE" w14:textId="77777777" w:rsidR="00020420" w:rsidDel="0086077B" w:rsidRDefault="00020420">
      <w:pPr>
        <w:pStyle w:val="10"/>
        <w:rPr>
          <w:del w:id="803" w:author="Huawei2" w:date="2023-04-24T10:22:00Z"/>
          <w:rFonts w:asciiTheme="minorHAnsi" w:eastAsiaTheme="minorEastAsia" w:hAnsiTheme="minorHAnsi" w:cstheme="minorBidi"/>
          <w:kern w:val="2"/>
          <w:sz w:val="21"/>
          <w:szCs w:val="22"/>
          <w:lang w:val="en-US" w:eastAsia="zh-CN"/>
        </w:rPr>
      </w:pPr>
      <w:del w:id="804" w:author="Huawei2" w:date="2023-04-24T10:22:00Z">
        <w:r w:rsidDel="0086077B">
          <w:delText>7</w:delText>
        </w:r>
        <w:r w:rsidDel="0086077B">
          <w:rPr>
            <w:rFonts w:asciiTheme="minorHAnsi" w:eastAsiaTheme="minorEastAsia" w:hAnsiTheme="minorHAnsi" w:cstheme="minorBidi"/>
            <w:kern w:val="2"/>
            <w:sz w:val="21"/>
            <w:szCs w:val="22"/>
            <w:lang w:val="en-US" w:eastAsia="zh-CN"/>
          </w:rPr>
          <w:tab/>
        </w:r>
        <w:r w:rsidDel="0086077B">
          <w:delText>Conclusions</w:delText>
        </w:r>
        <w:r w:rsidDel="0086077B">
          <w:tab/>
          <w:delText>46</w:delText>
        </w:r>
      </w:del>
    </w:p>
    <w:p w14:paraId="6EC86A6D" w14:textId="77777777" w:rsidR="00020420" w:rsidDel="0086077B" w:rsidRDefault="00020420">
      <w:pPr>
        <w:pStyle w:val="20"/>
        <w:rPr>
          <w:del w:id="805" w:author="Huawei2" w:date="2023-04-24T10:22:00Z"/>
          <w:rFonts w:asciiTheme="minorHAnsi" w:eastAsiaTheme="minorEastAsia" w:hAnsiTheme="minorHAnsi" w:cstheme="minorBidi"/>
          <w:kern w:val="2"/>
          <w:sz w:val="21"/>
          <w:szCs w:val="22"/>
          <w:lang w:val="en-US" w:eastAsia="zh-CN"/>
        </w:rPr>
      </w:pPr>
      <w:del w:id="806" w:author="Huawei2" w:date="2023-04-24T10:22:00Z">
        <w:r w:rsidDel="0086077B">
          <w:delText>7.1</w:delText>
        </w:r>
        <w:r w:rsidDel="0086077B">
          <w:rPr>
            <w:rFonts w:asciiTheme="minorHAnsi" w:eastAsiaTheme="minorEastAsia" w:hAnsiTheme="minorHAnsi" w:cstheme="minorBidi"/>
            <w:kern w:val="2"/>
            <w:sz w:val="21"/>
            <w:szCs w:val="22"/>
            <w:lang w:val="en-US" w:eastAsia="zh-CN"/>
          </w:rPr>
          <w:tab/>
        </w:r>
        <w:r w:rsidDel="0086077B">
          <w:delText xml:space="preserve"> </w:delText>
        </w:r>
        <w:r w:rsidDel="0086077B">
          <w:rPr>
            <w:lang w:eastAsia="zh-CN"/>
          </w:rPr>
          <w:delText>Conclusions for Key Issue #2.4</w:delText>
        </w:r>
        <w:r w:rsidDel="0086077B">
          <w:tab/>
          <w:delText>46</w:delText>
        </w:r>
      </w:del>
    </w:p>
    <w:p w14:paraId="19A7BACE" w14:textId="77777777" w:rsidR="00020420" w:rsidDel="0086077B" w:rsidRDefault="00020420">
      <w:pPr>
        <w:pStyle w:val="20"/>
        <w:rPr>
          <w:del w:id="807" w:author="Huawei2" w:date="2023-04-24T10:22:00Z"/>
          <w:rFonts w:asciiTheme="minorHAnsi" w:eastAsiaTheme="minorEastAsia" w:hAnsiTheme="minorHAnsi" w:cstheme="minorBidi"/>
          <w:kern w:val="2"/>
          <w:sz w:val="21"/>
          <w:szCs w:val="22"/>
          <w:lang w:val="en-US" w:eastAsia="zh-CN"/>
        </w:rPr>
      </w:pPr>
      <w:del w:id="808" w:author="Huawei2" w:date="2023-04-24T10:22:00Z">
        <w:r w:rsidRPr="0025145E" w:rsidDel="0086077B">
          <w:rPr>
            <w:color w:val="000000"/>
          </w:rPr>
          <w:delText>7.2</w:delText>
        </w:r>
        <w:r w:rsidDel="0086077B">
          <w:rPr>
            <w:rFonts w:asciiTheme="minorHAnsi" w:eastAsiaTheme="minorEastAsia" w:hAnsiTheme="minorHAnsi" w:cstheme="minorBidi"/>
            <w:kern w:val="2"/>
            <w:sz w:val="21"/>
            <w:szCs w:val="22"/>
            <w:lang w:val="en-US" w:eastAsia="zh-CN"/>
          </w:rPr>
          <w:tab/>
        </w:r>
        <w:r w:rsidRPr="0025145E" w:rsidDel="0086077B">
          <w:rPr>
            <w:color w:val="000000"/>
          </w:rPr>
          <w:delText xml:space="preserve"> </w:delText>
        </w:r>
        <w:r w:rsidRPr="0025145E" w:rsidDel="0086077B">
          <w:rPr>
            <w:color w:val="000000"/>
            <w:lang w:eastAsia="zh-CN"/>
          </w:rPr>
          <w:delText>Conclusions for Key Issue #2.3</w:delText>
        </w:r>
        <w:r w:rsidDel="0086077B">
          <w:tab/>
          <w:delText>46</w:delText>
        </w:r>
      </w:del>
    </w:p>
    <w:p w14:paraId="52B63731" w14:textId="77777777" w:rsidR="00020420" w:rsidDel="0086077B" w:rsidRDefault="00020420">
      <w:pPr>
        <w:pStyle w:val="20"/>
        <w:rPr>
          <w:del w:id="809" w:author="Huawei2" w:date="2023-04-24T10:22:00Z"/>
          <w:rFonts w:asciiTheme="minorHAnsi" w:eastAsiaTheme="minorEastAsia" w:hAnsiTheme="minorHAnsi" w:cstheme="minorBidi"/>
          <w:kern w:val="2"/>
          <w:sz w:val="21"/>
          <w:szCs w:val="22"/>
          <w:lang w:val="en-US" w:eastAsia="zh-CN"/>
        </w:rPr>
      </w:pPr>
      <w:del w:id="810" w:author="Huawei2" w:date="2023-04-24T10:22:00Z">
        <w:r w:rsidDel="0086077B">
          <w:delText>7.3</w:delText>
        </w:r>
        <w:r w:rsidDel="0086077B">
          <w:rPr>
            <w:rFonts w:asciiTheme="minorHAnsi" w:eastAsiaTheme="minorEastAsia" w:hAnsiTheme="minorHAnsi" w:cstheme="minorBidi"/>
            <w:kern w:val="2"/>
            <w:sz w:val="21"/>
            <w:szCs w:val="22"/>
            <w:lang w:val="en-US" w:eastAsia="zh-CN"/>
          </w:rPr>
          <w:tab/>
        </w:r>
        <w:r w:rsidDel="0086077B">
          <w:delText xml:space="preserve"> </w:delText>
        </w:r>
        <w:r w:rsidDel="0086077B">
          <w:rPr>
            <w:lang w:eastAsia="zh-CN"/>
          </w:rPr>
          <w:delText>Conclusions for Key Issue #2.5</w:delText>
        </w:r>
        <w:r w:rsidDel="0086077B">
          <w:tab/>
          <w:delText>47</w:delText>
        </w:r>
      </w:del>
    </w:p>
    <w:p w14:paraId="33704225" w14:textId="77777777" w:rsidR="00020420" w:rsidDel="0086077B" w:rsidRDefault="00020420">
      <w:pPr>
        <w:pStyle w:val="20"/>
        <w:rPr>
          <w:del w:id="811" w:author="Huawei2" w:date="2023-04-24T10:22:00Z"/>
          <w:rFonts w:asciiTheme="minorHAnsi" w:eastAsiaTheme="minorEastAsia" w:hAnsiTheme="minorHAnsi" w:cstheme="minorBidi"/>
          <w:kern w:val="2"/>
          <w:sz w:val="21"/>
          <w:szCs w:val="22"/>
          <w:lang w:val="en-US" w:eastAsia="zh-CN"/>
        </w:rPr>
      </w:pPr>
      <w:del w:id="812" w:author="Huawei2" w:date="2023-04-24T10:22:00Z">
        <w:r w:rsidRPr="0025145E" w:rsidDel="0086077B">
          <w:rPr>
            <w:color w:val="000000"/>
          </w:rPr>
          <w:delText>7.4</w:delText>
        </w:r>
        <w:r w:rsidDel="0086077B">
          <w:rPr>
            <w:rFonts w:asciiTheme="minorHAnsi" w:eastAsiaTheme="minorEastAsia" w:hAnsiTheme="minorHAnsi" w:cstheme="minorBidi"/>
            <w:kern w:val="2"/>
            <w:sz w:val="21"/>
            <w:szCs w:val="22"/>
            <w:lang w:val="en-US" w:eastAsia="zh-CN"/>
          </w:rPr>
          <w:tab/>
        </w:r>
        <w:r w:rsidRPr="0025145E" w:rsidDel="0086077B">
          <w:rPr>
            <w:color w:val="000000"/>
          </w:rPr>
          <w:delText xml:space="preserve"> </w:delText>
        </w:r>
        <w:r w:rsidRPr="0025145E" w:rsidDel="0086077B">
          <w:rPr>
            <w:color w:val="000000"/>
            <w:lang w:eastAsia="zh-CN"/>
          </w:rPr>
          <w:delText>Conclusions for Key Issue #1.1</w:delText>
        </w:r>
        <w:r w:rsidDel="0086077B">
          <w:tab/>
          <w:delText>47</w:delText>
        </w:r>
      </w:del>
    </w:p>
    <w:p w14:paraId="74A65C21" w14:textId="77777777" w:rsidR="00020420" w:rsidDel="0086077B" w:rsidRDefault="00020420">
      <w:pPr>
        <w:pStyle w:val="20"/>
        <w:rPr>
          <w:del w:id="813" w:author="Huawei2" w:date="2023-04-24T10:22:00Z"/>
          <w:rFonts w:asciiTheme="minorHAnsi" w:eastAsiaTheme="minorEastAsia" w:hAnsiTheme="minorHAnsi" w:cstheme="minorBidi"/>
          <w:kern w:val="2"/>
          <w:sz w:val="21"/>
          <w:szCs w:val="22"/>
          <w:lang w:val="en-US" w:eastAsia="zh-CN"/>
        </w:rPr>
      </w:pPr>
      <w:del w:id="814" w:author="Huawei2" w:date="2023-04-24T10:22:00Z">
        <w:r w:rsidRPr="0025145E" w:rsidDel="0086077B">
          <w:rPr>
            <w:color w:val="000000"/>
          </w:rPr>
          <w:delText>7.5</w:delText>
        </w:r>
        <w:r w:rsidDel="0086077B">
          <w:rPr>
            <w:rFonts w:asciiTheme="minorHAnsi" w:eastAsiaTheme="minorEastAsia" w:hAnsiTheme="minorHAnsi" w:cstheme="minorBidi"/>
            <w:kern w:val="2"/>
            <w:sz w:val="21"/>
            <w:szCs w:val="22"/>
            <w:lang w:val="en-US" w:eastAsia="zh-CN"/>
          </w:rPr>
          <w:tab/>
        </w:r>
        <w:r w:rsidRPr="0025145E" w:rsidDel="0086077B">
          <w:rPr>
            <w:color w:val="000000"/>
          </w:rPr>
          <w:delText xml:space="preserve"> </w:delText>
        </w:r>
        <w:r w:rsidRPr="0025145E" w:rsidDel="0086077B">
          <w:rPr>
            <w:color w:val="000000"/>
            <w:lang w:eastAsia="zh-CN"/>
          </w:rPr>
          <w:delText>Conclusions for Key Issue #2.1</w:delText>
        </w:r>
        <w:r w:rsidDel="0086077B">
          <w:tab/>
          <w:delText>47</w:delText>
        </w:r>
      </w:del>
    </w:p>
    <w:p w14:paraId="2D296443" w14:textId="77777777" w:rsidR="00020420" w:rsidDel="0086077B" w:rsidRDefault="00020420">
      <w:pPr>
        <w:pStyle w:val="20"/>
        <w:rPr>
          <w:del w:id="815" w:author="Huawei2" w:date="2023-04-24T10:22:00Z"/>
          <w:rFonts w:asciiTheme="minorHAnsi" w:eastAsiaTheme="minorEastAsia" w:hAnsiTheme="minorHAnsi" w:cstheme="minorBidi"/>
          <w:kern w:val="2"/>
          <w:sz w:val="21"/>
          <w:szCs w:val="22"/>
          <w:lang w:val="en-US" w:eastAsia="zh-CN"/>
        </w:rPr>
      </w:pPr>
      <w:del w:id="816" w:author="Huawei2" w:date="2023-04-24T10:22:00Z">
        <w:r w:rsidDel="0086077B">
          <w:delText xml:space="preserve">7.6 </w:delText>
        </w:r>
        <w:r w:rsidDel="0086077B">
          <w:rPr>
            <w:rFonts w:asciiTheme="minorHAnsi" w:eastAsiaTheme="minorEastAsia" w:hAnsiTheme="minorHAnsi" w:cstheme="minorBidi"/>
            <w:kern w:val="2"/>
            <w:sz w:val="21"/>
            <w:szCs w:val="22"/>
            <w:lang w:val="en-US" w:eastAsia="zh-CN"/>
          </w:rPr>
          <w:tab/>
        </w:r>
        <w:r w:rsidDel="0086077B">
          <w:delText>Conclusions for Key Issue#2.2</w:delText>
        </w:r>
        <w:r w:rsidDel="0086077B">
          <w:tab/>
          <w:delText>47</w:delText>
        </w:r>
      </w:del>
    </w:p>
    <w:p w14:paraId="27F82500" w14:textId="77777777" w:rsidR="00020420" w:rsidDel="0086077B" w:rsidRDefault="00020420">
      <w:pPr>
        <w:pStyle w:val="20"/>
        <w:rPr>
          <w:del w:id="817" w:author="Huawei2" w:date="2023-04-24T10:22:00Z"/>
          <w:rFonts w:asciiTheme="minorHAnsi" w:eastAsiaTheme="minorEastAsia" w:hAnsiTheme="minorHAnsi" w:cstheme="minorBidi"/>
          <w:kern w:val="2"/>
          <w:sz w:val="21"/>
          <w:szCs w:val="22"/>
          <w:lang w:val="en-US" w:eastAsia="zh-CN"/>
        </w:rPr>
      </w:pPr>
      <w:del w:id="818" w:author="Huawei2" w:date="2023-04-24T10:22:00Z">
        <w:r w:rsidRPr="0025145E" w:rsidDel="0086077B">
          <w:rPr>
            <w:color w:val="000000"/>
          </w:rPr>
          <w:delText>7.7</w:delText>
        </w:r>
        <w:r w:rsidDel="0086077B">
          <w:rPr>
            <w:rFonts w:asciiTheme="minorHAnsi" w:eastAsiaTheme="minorEastAsia" w:hAnsiTheme="minorHAnsi" w:cstheme="minorBidi"/>
            <w:kern w:val="2"/>
            <w:sz w:val="21"/>
            <w:szCs w:val="22"/>
            <w:lang w:val="en-US" w:eastAsia="zh-CN"/>
          </w:rPr>
          <w:tab/>
        </w:r>
        <w:r w:rsidRPr="0025145E" w:rsidDel="0086077B">
          <w:rPr>
            <w:color w:val="000000"/>
          </w:rPr>
          <w:delText xml:space="preserve"> </w:delText>
        </w:r>
        <w:r w:rsidRPr="0025145E" w:rsidDel="0086077B">
          <w:rPr>
            <w:color w:val="000000"/>
            <w:lang w:eastAsia="zh-CN"/>
          </w:rPr>
          <w:delText>Conclusions for Key Issue #2.6</w:delText>
        </w:r>
        <w:r w:rsidDel="0086077B">
          <w:tab/>
          <w:delText>47</w:delText>
        </w:r>
      </w:del>
    </w:p>
    <w:p w14:paraId="75B02F7D" w14:textId="77777777" w:rsidR="00020420" w:rsidDel="0086077B" w:rsidRDefault="00020420">
      <w:pPr>
        <w:pStyle w:val="20"/>
        <w:rPr>
          <w:del w:id="819" w:author="Huawei2" w:date="2023-04-24T10:22:00Z"/>
          <w:rFonts w:asciiTheme="minorHAnsi" w:eastAsiaTheme="minorEastAsia" w:hAnsiTheme="minorHAnsi" w:cstheme="minorBidi"/>
          <w:kern w:val="2"/>
          <w:sz w:val="21"/>
          <w:szCs w:val="22"/>
          <w:lang w:val="en-US" w:eastAsia="zh-CN"/>
        </w:rPr>
      </w:pPr>
      <w:del w:id="820" w:author="Huawei2" w:date="2023-04-24T10:22:00Z">
        <w:r w:rsidRPr="0025145E" w:rsidDel="0086077B">
          <w:rPr>
            <w:color w:val="000000"/>
          </w:rPr>
          <w:delText>7.8</w:delText>
        </w:r>
        <w:r w:rsidDel="0086077B">
          <w:rPr>
            <w:rFonts w:asciiTheme="minorHAnsi" w:eastAsiaTheme="minorEastAsia" w:hAnsiTheme="minorHAnsi" w:cstheme="minorBidi"/>
            <w:kern w:val="2"/>
            <w:sz w:val="21"/>
            <w:szCs w:val="22"/>
            <w:lang w:val="en-US" w:eastAsia="zh-CN"/>
          </w:rPr>
          <w:tab/>
        </w:r>
        <w:r w:rsidRPr="0025145E" w:rsidDel="0086077B">
          <w:rPr>
            <w:color w:val="000000"/>
          </w:rPr>
          <w:delText xml:space="preserve"> </w:delText>
        </w:r>
        <w:r w:rsidRPr="0025145E" w:rsidDel="0086077B">
          <w:rPr>
            <w:color w:val="000000"/>
            <w:lang w:eastAsia="zh-CN"/>
          </w:rPr>
          <w:delText>Conclusions for Key Issue #1.2</w:delText>
        </w:r>
        <w:r w:rsidDel="0086077B">
          <w:tab/>
          <w:delText>47</w:delText>
        </w:r>
      </w:del>
    </w:p>
    <w:p w14:paraId="031ABAFC" w14:textId="77777777" w:rsidR="00020420" w:rsidDel="0086077B" w:rsidRDefault="00020420">
      <w:pPr>
        <w:pStyle w:val="80"/>
        <w:rPr>
          <w:del w:id="821" w:author="Huawei2" w:date="2023-04-24T10:22:00Z"/>
          <w:rFonts w:asciiTheme="minorHAnsi" w:eastAsiaTheme="minorEastAsia" w:hAnsiTheme="minorHAnsi" w:cstheme="minorBidi"/>
          <w:b w:val="0"/>
          <w:kern w:val="2"/>
          <w:sz w:val="21"/>
          <w:szCs w:val="22"/>
          <w:lang w:val="en-US" w:eastAsia="zh-CN"/>
        </w:rPr>
      </w:pPr>
      <w:del w:id="822" w:author="Huawei2" w:date="2023-04-24T10:22:00Z">
        <w:r w:rsidDel="0086077B">
          <w:delText>Annex &lt;X&gt; (informative): Change history</w:delText>
        </w:r>
        <w:r w:rsidDel="0086077B">
          <w:tab/>
          <w:delText>49</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823" w:name="foreword"/>
      <w:bookmarkStart w:id="824" w:name="_Toc133224152"/>
      <w:bookmarkEnd w:id="823"/>
      <w:r w:rsidRPr="004D3578">
        <w:lastRenderedPageBreak/>
        <w:t>Foreword</w:t>
      </w:r>
      <w:bookmarkEnd w:id="824"/>
    </w:p>
    <w:p w14:paraId="2511FBFA" w14:textId="10FC5891" w:rsidR="00080512" w:rsidRPr="004D3578" w:rsidRDefault="00080512">
      <w:r w:rsidRPr="004D3578">
        <w:t xml:space="preserve">This Technical </w:t>
      </w:r>
      <w:bookmarkStart w:id="825" w:name="spectype3"/>
      <w:r w:rsidR="00602AEA" w:rsidRPr="009C15FC">
        <w:t>Report</w:t>
      </w:r>
      <w:bookmarkEnd w:id="8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826" w:name="introduction"/>
      <w:bookmarkEnd w:id="826"/>
      <w:r w:rsidRPr="004D3578">
        <w:br w:type="page"/>
      </w:r>
      <w:bookmarkStart w:id="827" w:name="scope"/>
      <w:bookmarkStart w:id="828" w:name="_Toc133224153"/>
      <w:bookmarkEnd w:id="827"/>
      <w:r w:rsidRPr="004D3578">
        <w:lastRenderedPageBreak/>
        <w:t>1</w:t>
      </w:r>
      <w:r w:rsidRPr="004D3578">
        <w:tab/>
        <w:t>Scope</w:t>
      </w:r>
      <w:bookmarkEnd w:id="828"/>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829" w:name="references"/>
      <w:bookmarkStart w:id="830" w:name="_Toc133224154"/>
      <w:bookmarkEnd w:id="829"/>
      <w:r w:rsidRPr="004D3578">
        <w:t>2</w:t>
      </w:r>
      <w:r w:rsidRPr="004D3578">
        <w:tab/>
        <w:t>References</w:t>
      </w:r>
      <w:bookmarkEnd w:id="8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4B1563FB" w14:textId="5CDC7086" w:rsidR="00B6603A" w:rsidRDefault="00B6603A" w:rsidP="002B436A">
      <w:pPr>
        <w:pStyle w:val="EX"/>
        <w:rPr>
          <w:ins w:id="831" w:author="Rapporteur" w:date="2023-04-24T09:39:00Z"/>
        </w:rPr>
      </w:pPr>
      <w:r>
        <w:t>[</w:t>
      </w:r>
      <w:r w:rsidR="00CE071B">
        <w:t>14</w:t>
      </w:r>
      <w:r>
        <w:t>]</w:t>
      </w:r>
      <w:r>
        <w:tab/>
        <w:t xml:space="preserve">GSMA TS.43: </w:t>
      </w:r>
      <w:r w:rsidRPr="00EE2ED5">
        <w:t>"</w:t>
      </w:r>
      <w:r w:rsidRPr="0029271A">
        <w:t>Service Entitlement Configuration</w:t>
      </w:r>
      <w:r w:rsidRPr="00EE2ED5">
        <w:t>"</w:t>
      </w:r>
    </w:p>
    <w:p w14:paraId="4F7B7B43" w14:textId="24C63867" w:rsidR="00964994" w:rsidRPr="00B6603A" w:rsidRDefault="00964994" w:rsidP="00964994">
      <w:pPr>
        <w:pStyle w:val="EX"/>
        <w:rPr>
          <w:ins w:id="832" w:author="Rapporteur" w:date="2023-04-24T09:39:00Z"/>
        </w:rPr>
      </w:pPr>
      <w:ins w:id="833" w:author="Rapporteur" w:date="2023-04-24T09:39:00Z">
        <w:r>
          <w:t>[15]</w:t>
        </w:r>
        <w:r>
          <w:tab/>
          <w:t xml:space="preserve">3GPP TS 23.548: </w:t>
        </w:r>
        <w:r w:rsidRPr="00EE2ED5">
          <w:t>"</w:t>
        </w:r>
        <w:r w:rsidRPr="008B6C17">
          <w:t>5G System Enhancements for Edge Computing; Stage 2</w:t>
        </w:r>
        <w:r w:rsidRPr="00EE2ED5">
          <w:t>"</w:t>
        </w:r>
      </w:ins>
    </w:p>
    <w:p w14:paraId="0FD5A783" w14:textId="77777777" w:rsidR="00964994" w:rsidRPr="00B6603A" w:rsidRDefault="00964994" w:rsidP="002B436A">
      <w:pPr>
        <w:pStyle w:val="EX"/>
      </w:pPr>
    </w:p>
    <w:p w14:paraId="24ACB616" w14:textId="77777777" w:rsidR="00080512" w:rsidRPr="004D3578" w:rsidRDefault="00080512">
      <w:pPr>
        <w:pStyle w:val="1"/>
      </w:pPr>
      <w:bookmarkStart w:id="834" w:name="definitions"/>
      <w:bookmarkStart w:id="835" w:name="_Toc133224155"/>
      <w:bookmarkEnd w:id="834"/>
      <w:r w:rsidRPr="004D3578">
        <w:lastRenderedPageBreak/>
        <w:t>3</w:t>
      </w:r>
      <w:r w:rsidRPr="004D3578">
        <w:tab/>
        <w:t>Definitions</w:t>
      </w:r>
      <w:r w:rsidR="00602AEA">
        <w:t xml:space="preserve"> of terms, symbols and abbreviations</w:t>
      </w:r>
      <w:bookmarkEnd w:id="835"/>
    </w:p>
    <w:p w14:paraId="6CBABCF9" w14:textId="77777777" w:rsidR="00080512" w:rsidRPr="004D3578" w:rsidRDefault="00080512">
      <w:pPr>
        <w:pStyle w:val="2"/>
      </w:pPr>
      <w:bookmarkStart w:id="836" w:name="_Toc133224156"/>
      <w:r w:rsidRPr="004D3578">
        <w:t>3.1</w:t>
      </w:r>
      <w:r w:rsidRPr="004D3578">
        <w:tab/>
      </w:r>
      <w:r w:rsidR="002B6339">
        <w:t>Terms</w:t>
      </w:r>
      <w:bookmarkEnd w:id="8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837" w:name="_Toc133224157"/>
      <w:r w:rsidRPr="004D3578">
        <w:t>3.2</w:t>
      </w:r>
      <w:r w:rsidRPr="004D3578">
        <w:tab/>
        <w:t>Symbols</w:t>
      </w:r>
      <w:bookmarkEnd w:id="837"/>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838" w:name="_Toc133224158"/>
      <w:r w:rsidRPr="004D3578">
        <w:t>3.3</w:t>
      </w:r>
      <w:r w:rsidRPr="004D3578">
        <w:tab/>
        <w:t>Abbreviations</w:t>
      </w:r>
      <w:bookmarkEnd w:id="838"/>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839" w:name="clause4"/>
      <w:bookmarkStart w:id="840" w:name="_Toc39138070"/>
      <w:bookmarkStart w:id="841" w:name="_Toc133224159"/>
      <w:bookmarkEnd w:id="839"/>
      <w:r>
        <w:t>4</w:t>
      </w:r>
      <w:r>
        <w:tab/>
        <w:t xml:space="preserve">Overview of </w:t>
      </w:r>
      <w:r w:rsidRPr="009D01A0">
        <w:t>Edge Computing</w:t>
      </w:r>
      <w:r>
        <w:t xml:space="preserve"> </w:t>
      </w:r>
      <w:bookmarkEnd w:id="840"/>
      <w:r w:rsidR="00324859" w:rsidRPr="009C15FC">
        <w:t xml:space="preserve">— </w:t>
      </w:r>
      <w:r w:rsidR="00324859">
        <w:t>P</w:t>
      </w:r>
      <w:r w:rsidR="00324859" w:rsidRPr="009C15FC">
        <w:t>hase 2</w:t>
      </w:r>
      <w:bookmarkEnd w:id="841"/>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1"/>
      </w:pPr>
      <w:bookmarkStart w:id="842" w:name="_Toc39138071"/>
      <w:bookmarkStart w:id="843" w:name="_Toc133224160"/>
      <w:r>
        <w:t>5</w:t>
      </w:r>
      <w:r>
        <w:tab/>
        <w:t>Key issues</w:t>
      </w:r>
      <w:bookmarkEnd w:id="842"/>
      <w:bookmarkEnd w:id="843"/>
    </w:p>
    <w:p w14:paraId="7129C51F" w14:textId="1154D563" w:rsidR="009F0577" w:rsidRDefault="009F0577" w:rsidP="00501EE0">
      <w:pPr>
        <w:pStyle w:val="2"/>
        <w:rPr>
          <w:lang w:eastAsia="zh-CN"/>
        </w:rPr>
      </w:pPr>
      <w:bookmarkStart w:id="844" w:name="_Toc39138072"/>
      <w:bookmarkStart w:id="845" w:name="_Toc133224161"/>
      <w:r>
        <w:rPr>
          <w:rFonts w:hint="eastAsia"/>
          <w:lang w:eastAsia="zh-CN"/>
        </w:rPr>
        <w:t>5</w:t>
      </w:r>
      <w:r>
        <w:rPr>
          <w:lang w:eastAsia="zh-CN"/>
        </w:rPr>
        <w:t>.</w:t>
      </w:r>
      <w:r w:rsidR="008C239F">
        <w:rPr>
          <w:lang w:eastAsia="zh-CN"/>
        </w:rPr>
        <w:t>1</w:t>
      </w:r>
      <w:r>
        <w:rPr>
          <w:lang w:eastAsia="zh-CN"/>
        </w:rPr>
        <w:tab/>
        <w:t>General</w:t>
      </w:r>
      <w:bookmarkEnd w:id="845"/>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846" w:name="_Toc133224162"/>
      <w:r>
        <w:t>5.</w:t>
      </w:r>
      <w:r w:rsidR="008C239F">
        <w:t>2</w:t>
      </w:r>
      <w:r>
        <w:tab/>
      </w:r>
      <w:r>
        <w:tab/>
        <w:t>Key issue</w:t>
      </w:r>
      <w:bookmarkEnd w:id="84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846"/>
    </w:p>
    <w:p w14:paraId="5EB61340" w14:textId="3A7FC054" w:rsidR="004E5914" w:rsidRDefault="004E5914" w:rsidP="004E5914">
      <w:pPr>
        <w:pStyle w:val="3"/>
      </w:pPr>
      <w:bookmarkStart w:id="847" w:name="OLE_LINK8"/>
      <w:bookmarkStart w:id="848" w:name="OLE_LINK9"/>
      <w:bookmarkStart w:id="849" w:name="_Toc39138073"/>
      <w:bookmarkStart w:id="850" w:name="_Toc133224163"/>
      <w:r>
        <w:t>5.2.1</w:t>
      </w:r>
      <w:r>
        <w:tab/>
      </w:r>
      <w:r>
        <w:tab/>
        <w:t>Key issue #1.1: How to authorize PDU session to support local traffic routing to access an EHE in the VPLMN</w:t>
      </w:r>
      <w:bookmarkEnd w:id="850"/>
    </w:p>
    <w:p w14:paraId="0A0D6B93" w14:textId="36374510" w:rsidR="004E5914" w:rsidRDefault="004E5914" w:rsidP="004E5914">
      <w:pPr>
        <w:pStyle w:val="4"/>
      </w:pPr>
      <w:bookmarkStart w:id="851" w:name="_Toc133224164"/>
      <w:r>
        <w:t xml:space="preserve">5.2.1.1 </w:t>
      </w:r>
      <w:r>
        <w:tab/>
        <w:t>Key issue details</w:t>
      </w:r>
      <w:bookmarkEnd w:id="851"/>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852" w:name="_Toc133224165"/>
      <w:r>
        <w:lastRenderedPageBreak/>
        <w:t>5.2.1.2</w:t>
      </w:r>
      <w:r>
        <w:tab/>
        <w:t>Threats</w:t>
      </w:r>
      <w:bookmarkEnd w:id="852"/>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853" w:name="_Toc133224166"/>
      <w:r>
        <w:t>5.2.1.3</w:t>
      </w:r>
      <w:r>
        <w:tab/>
        <w:t>Potential security requirements</w:t>
      </w:r>
      <w:bookmarkEnd w:id="853"/>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847"/>
      <w:bookmarkEnd w:id="848"/>
      <w:bookmarkEnd w:id="849"/>
    </w:p>
    <w:p w14:paraId="04C1FEC1" w14:textId="2397E4C0" w:rsidR="009E226B" w:rsidRDefault="009E226B" w:rsidP="009E226B">
      <w:pPr>
        <w:pStyle w:val="3"/>
      </w:pPr>
      <w:bookmarkStart w:id="854" w:name="_Toc133224167"/>
      <w:r>
        <w:t>5.2.</w:t>
      </w:r>
      <w:r w:rsidR="001F07AC" w:rsidRPr="00020420">
        <w:t>2</w:t>
      </w:r>
      <w:r>
        <w:tab/>
      </w:r>
      <w:r>
        <w:tab/>
        <w:t>Key issue #1.</w:t>
      </w:r>
      <w:r w:rsidR="00CE071B">
        <w:rPr>
          <w:lang w:eastAsia="zh-CN"/>
        </w:rPr>
        <w:t>2</w:t>
      </w:r>
      <w:r>
        <w:t>: Security of</w:t>
      </w:r>
      <w:r w:rsidRPr="00D075C4">
        <w:t xml:space="preserve"> EAS discovery procedure via V-EASDF</w:t>
      </w:r>
      <w:r>
        <w:t xml:space="preserve"> in VPLMN</w:t>
      </w:r>
      <w:bookmarkEnd w:id="854"/>
    </w:p>
    <w:p w14:paraId="2156F494" w14:textId="5E386879" w:rsidR="009E226B" w:rsidRDefault="009E226B" w:rsidP="009E226B">
      <w:pPr>
        <w:pStyle w:val="4"/>
      </w:pPr>
      <w:bookmarkStart w:id="855" w:name="_Toc133224168"/>
      <w:r>
        <w:t>5.2.</w:t>
      </w:r>
      <w:r w:rsidR="001F07AC">
        <w:t>2</w:t>
      </w:r>
      <w:r>
        <w:t xml:space="preserve">.1 </w:t>
      </w:r>
      <w:r>
        <w:tab/>
        <w:t>Key issue details</w:t>
      </w:r>
      <w:bookmarkEnd w:id="855"/>
      <w:r>
        <w:t xml:space="preserve"> </w:t>
      </w:r>
    </w:p>
    <w:p w14:paraId="1FF189AA" w14:textId="77E6FF3F" w:rsidR="009E226B" w:rsidRDefault="009E226B" w:rsidP="009E226B">
      <w:pPr>
        <w:rPr>
          <w:ins w:id="856" w:author="Rapporteur" w:date="2023-04-24T09:40:00Z"/>
        </w:rPr>
      </w:pPr>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73DB1ECD" w14:textId="79808BD8" w:rsidR="00964994" w:rsidRPr="00F908E9" w:rsidRDefault="00964994" w:rsidP="009E226B">
      <w:pPr>
        <w:rPr>
          <w:lang w:eastAsia="zh-CN"/>
        </w:rPr>
      </w:pPr>
      <w:ins w:id="857" w:author="Rapporteur" w:date="2023-04-24T09:40:00Z">
        <w:r>
          <w:rPr>
            <w:lang w:eastAsia="zh-CN"/>
          </w:rPr>
          <w:t xml:space="preserve">According to clause 6.7.2.3 of TS 23.548 [15], when </w:t>
        </w:r>
        <w:r>
          <w:t xml:space="preserve">the target FQDN of the DNS query cannot be resolved by the </w:t>
        </w:r>
        <w:r>
          <w:rPr>
            <w:lang w:eastAsia="zh-CN"/>
          </w:rPr>
          <w:t xml:space="preserve">V-EASDF, then </w:t>
        </w:r>
        <w:r>
          <w:t xml:space="preserve">the </w:t>
        </w:r>
        <w:r>
          <w:rPr>
            <w:lang w:eastAsia="zh-CN"/>
          </w:rPr>
          <w:t xml:space="preserve">V-EASDF can send </w:t>
        </w:r>
        <w:r>
          <w:t>the DNS request to the DNS server address of HPLMN. Investigation on whether this communication between the V-EASDF and DNS server of the HPLMN also needs to be protected against unauthorized access and modifications by the attackers is required.</w:t>
        </w:r>
      </w:ins>
    </w:p>
    <w:p w14:paraId="103B0591" w14:textId="736E888B" w:rsidR="009E226B" w:rsidRDefault="009E226B" w:rsidP="009E226B">
      <w:pPr>
        <w:pStyle w:val="4"/>
      </w:pPr>
      <w:bookmarkStart w:id="858" w:name="_Toc133224169"/>
      <w:r>
        <w:t>5.2.</w:t>
      </w:r>
      <w:r w:rsidR="001F07AC">
        <w:t>2</w:t>
      </w:r>
      <w:r>
        <w:t>.2</w:t>
      </w:r>
      <w:r>
        <w:tab/>
        <w:t>Threats</w:t>
      </w:r>
      <w:bookmarkEnd w:id="858"/>
    </w:p>
    <w:p w14:paraId="4351581A" w14:textId="0D76C3C0" w:rsidR="009E226B" w:rsidRDefault="009E226B" w:rsidP="009E226B">
      <w:pPr>
        <w:rPr>
          <w:ins w:id="859" w:author="Rapporteur" w:date="2023-04-24T09:40:00Z"/>
        </w:rPr>
      </w:pPr>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040503A" w14:textId="66A41504" w:rsidR="00964994" w:rsidRPr="00D80B2A" w:rsidRDefault="00964994" w:rsidP="009E226B">
      <w:ins w:id="860" w:author="Rapporteur" w:date="2023-04-24T09:40:00Z">
        <w:r>
          <w:t>If the communication between V-EASDF and DNS server of HPLMN is not security protected, then a malicious or compromised entity who can monitor the incoming and outgoing traffic of V-EASDF can learn the DNS query of the UE. Also, that entity could</w:t>
        </w:r>
        <w:r w:rsidRPr="00D80B2A">
          <w:t xml:space="preserve"> manipulate the DNS message</w:t>
        </w:r>
        <w:r>
          <w:t xml:space="preserve">s causing a disruption to the discovery procedure and edge services or misleading the UE to malicious servers.  </w:t>
        </w:r>
      </w:ins>
    </w:p>
    <w:p w14:paraId="22ADC1C7" w14:textId="578D824F" w:rsidR="009E226B" w:rsidRDefault="009E226B" w:rsidP="009E226B">
      <w:pPr>
        <w:pStyle w:val="4"/>
      </w:pPr>
      <w:bookmarkStart w:id="861" w:name="_Toc133224170"/>
      <w:r>
        <w:t>5.2.</w:t>
      </w:r>
      <w:r w:rsidR="001F07AC">
        <w:t>2</w:t>
      </w:r>
      <w:r>
        <w:t>.3</w:t>
      </w:r>
      <w:r>
        <w:tab/>
        <w:t>Potential security requirements</w:t>
      </w:r>
      <w:bookmarkEnd w:id="861"/>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2"/>
      </w:pPr>
      <w:bookmarkStart w:id="862" w:name="_Toc133224171"/>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862"/>
    </w:p>
    <w:p w14:paraId="317B0BCE" w14:textId="18D67D34" w:rsidR="004E5914" w:rsidRDefault="004E5914" w:rsidP="004E5914">
      <w:pPr>
        <w:pStyle w:val="3"/>
      </w:pPr>
      <w:bookmarkStart w:id="863" w:name="_Toc101349996"/>
      <w:bookmarkStart w:id="864" w:name="_Toc56501565"/>
      <w:bookmarkStart w:id="865" w:name="_Toc49376112"/>
      <w:bookmarkStart w:id="866" w:name="_Toc48930863"/>
      <w:bookmarkStart w:id="867" w:name="_Toc513475447"/>
      <w:bookmarkStart w:id="868" w:name="_Toc92180094"/>
      <w:bookmarkStart w:id="869" w:name="_Toc98929448"/>
      <w:bookmarkStart w:id="870" w:name="_Toc133224172"/>
      <w:r>
        <w:t>5.3.1</w:t>
      </w:r>
      <w:r>
        <w:tab/>
        <w:t>Key Issue #2.1: Authentication and authorization of the EEC/UE by the ECS/EES</w:t>
      </w:r>
      <w:bookmarkEnd w:id="863"/>
      <w:bookmarkEnd w:id="864"/>
      <w:bookmarkEnd w:id="865"/>
      <w:bookmarkEnd w:id="866"/>
      <w:bookmarkEnd w:id="867"/>
      <w:bookmarkEnd w:id="870"/>
    </w:p>
    <w:p w14:paraId="5880B859" w14:textId="77777777" w:rsidR="004E5914" w:rsidRDefault="004E5914" w:rsidP="004E5914">
      <w:pPr>
        <w:pStyle w:val="4"/>
      </w:pPr>
      <w:bookmarkStart w:id="871" w:name="_Toc101349997"/>
      <w:bookmarkStart w:id="872" w:name="_Toc56501566"/>
      <w:bookmarkStart w:id="873" w:name="_Toc49376113"/>
      <w:bookmarkStart w:id="874" w:name="_Toc48930864"/>
      <w:bookmarkStart w:id="875" w:name="_Toc513475448"/>
      <w:bookmarkStart w:id="876" w:name="_Toc133224173"/>
      <w:r>
        <w:t>5.3.1.1</w:t>
      </w:r>
      <w:r>
        <w:tab/>
        <w:t>Key issue</w:t>
      </w:r>
      <w:r>
        <w:rPr>
          <w:lang w:eastAsia="zh-CN"/>
        </w:rPr>
        <w:t xml:space="preserve"> </w:t>
      </w:r>
      <w:r>
        <w:t>details</w:t>
      </w:r>
      <w:bookmarkEnd w:id="871"/>
      <w:bookmarkEnd w:id="872"/>
      <w:bookmarkEnd w:id="873"/>
      <w:bookmarkEnd w:id="874"/>
      <w:bookmarkEnd w:id="875"/>
      <w:bookmarkEnd w:id="876"/>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lastRenderedPageBreak/>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877" w:name="_Toc101349998"/>
      <w:bookmarkStart w:id="878" w:name="_Toc56501567"/>
      <w:bookmarkStart w:id="879" w:name="_Toc49376114"/>
      <w:bookmarkStart w:id="880" w:name="_Toc48930865"/>
      <w:bookmarkStart w:id="881"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882" w:name="_Toc133224174"/>
      <w:r>
        <w:t>5.3.1.2</w:t>
      </w:r>
      <w:r>
        <w:tab/>
        <w:t>Security threats</w:t>
      </w:r>
      <w:bookmarkEnd w:id="877"/>
      <w:bookmarkEnd w:id="878"/>
      <w:bookmarkEnd w:id="879"/>
      <w:bookmarkEnd w:id="880"/>
      <w:bookmarkEnd w:id="881"/>
      <w:bookmarkEnd w:id="882"/>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883" w:name="_Toc101349999"/>
      <w:bookmarkStart w:id="884" w:name="_Toc56501568"/>
      <w:bookmarkStart w:id="885" w:name="_Toc49376115"/>
      <w:bookmarkStart w:id="886" w:name="_Toc48930866"/>
      <w:bookmarkStart w:id="887" w:name="_Toc513475450"/>
    </w:p>
    <w:p w14:paraId="49A7BE4C" w14:textId="77777777" w:rsidR="004E5914" w:rsidRDefault="004E5914" w:rsidP="004E5914">
      <w:pPr>
        <w:pStyle w:val="4"/>
      </w:pPr>
      <w:bookmarkStart w:id="888" w:name="_Toc133224175"/>
      <w:r>
        <w:t>5.3.1.3</w:t>
      </w:r>
      <w:r>
        <w:tab/>
        <w:t>Potential security requirements</w:t>
      </w:r>
      <w:bookmarkEnd w:id="883"/>
      <w:bookmarkEnd w:id="884"/>
      <w:bookmarkEnd w:id="885"/>
      <w:bookmarkEnd w:id="886"/>
      <w:bookmarkEnd w:id="887"/>
      <w:bookmarkEnd w:id="888"/>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889" w:name="_Toc133224176"/>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868"/>
      <w:bookmarkEnd w:id="869"/>
      <w:r>
        <w:t>Authentication mechanism selection between EEC and ECS/EES</w:t>
      </w:r>
      <w:bookmarkEnd w:id="889"/>
    </w:p>
    <w:p w14:paraId="0074DB13" w14:textId="60E13931" w:rsidR="001C5AF8" w:rsidRPr="00E43474" w:rsidRDefault="001C5AF8" w:rsidP="00564ADD">
      <w:pPr>
        <w:pStyle w:val="4"/>
        <w:rPr>
          <w:lang w:eastAsia="zh-CN"/>
        </w:rPr>
      </w:pPr>
      <w:bookmarkStart w:id="890" w:name="_Toc92180095"/>
      <w:bookmarkStart w:id="891" w:name="_Toc98929449"/>
      <w:bookmarkStart w:id="892" w:name="_Toc133224177"/>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890"/>
      <w:bookmarkEnd w:id="891"/>
      <w:bookmarkEnd w:id="892"/>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893" w:name="_Hlk103951882"/>
    </w:p>
    <w:p w14:paraId="64DAC705" w14:textId="77777777" w:rsidR="001C5AF8" w:rsidRDefault="001C5AF8" w:rsidP="001C5AF8">
      <w:bookmarkStart w:id="894" w:name="_Hlk103952110"/>
      <w:r>
        <w:rPr>
          <w:lang w:eastAsia="zh-CN"/>
        </w:rPr>
        <w:t xml:space="preserve">For EDGE authentication mechanism selection, the authentication capability supported by the UE and the network entities </w:t>
      </w:r>
      <w:r>
        <w:t>needs to be taken into consideration.</w:t>
      </w:r>
    </w:p>
    <w:bookmarkEnd w:id="893"/>
    <w:bookmarkEnd w:id="894"/>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95" w:name="_Toc92180096"/>
      <w:bookmarkStart w:id="896" w:name="_Toc98929450"/>
      <w:bookmarkStart w:id="897" w:name="_Toc133224178"/>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95"/>
      <w:bookmarkEnd w:id="896"/>
      <w:bookmarkEnd w:id="897"/>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98" w:name="_Toc92180097"/>
      <w:bookmarkStart w:id="899" w:name="_Toc98929451"/>
      <w:bookmarkStart w:id="900" w:name="_Toc133224179"/>
      <w:r w:rsidRPr="00E43474">
        <w:rPr>
          <w:rFonts w:hint="eastAsia"/>
          <w:lang w:eastAsia="zh-CN"/>
        </w:rPr>
        <w:lastRenderedPageBreak/>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98"/>
      <w:bookmarkEnd w:id="899"/>
      <w:bookmarkEnd w:id="900"/>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901" w:name="_Toc133224180"/>
      <w:r>
        <w:t>5.3.3</w:t>
      </w:r>
      <w:r>
        <w:tab/>
        <w:t>Key issue #2.3: Authentication and Authorization between V-ECS and H-ECS</w:t>
      </w:r>
      <w:bookmarkEnd w:id="901"/>
    </w:p>
    <w:p w14:paraId="5CDB93AE" w14:textId="2BC3871A" w:rsidR="004E5914" w:rsidRDefault="004E5914" w:rsidP="004E5914">
      <w:pPr>
        <w:pStyle w:val="4"/>
        <w:rPr>
          <w:lang w:eastAsia="zh-CN"/>
        </w:rPr>
      </w:pPr>
      <w:bookmarkStart w:id="902" w:name="_Toc133224181"/>
      <w:r>
        <w:rPr>
          <w:lang w:eastAsia="zh-CN"/>
        </w:rPr>
        <w:t>5.3.3.1</w:t>
      </w:r>
      <w:r>
        <w:rPr>
          <w:lang w:eastAsia="zh-CN"/>
        </w:rPr>
        <w:tab/>
        <w:t>Key issue details</w:t>
      </w:r>
      <w:bookmarkEnd w:id="902"/>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903" w:name="_Toc133224182"/>
      <w:r>
        <w:rPr>
          <w:lang w:eastAsia="zh-CN"/>
        </w:rPr>
        <w:t>5.3.</w:t>
      </w:r>
      <w:r w:rsidR="004A4D23">
        <w:rPr>
          <w:lang w:eastAsia="zh-CN"/>
        </w:rPr>
        <w:t>3</w:t>
      </w:r>
      <w:r>
        <w:rPr>
          <w:lang w:eastAsia="zh-CN"/>
        </w:rPr>
        <w:t xml:space="preserve">.2 </w:t>
      </w:r>
      <w:r>
        <w:rPr>
          <w:lang w:eastAsia="zh-CN"/>
        </w:rPr>
        <w:tab/>
        <w:t>Threats</w:t>
      </w:r>
      <w:bookmarkEnd w:id="903"/>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904" w:name="_Toc133224183"/>
      <w:r>
        <w:rPr>
          <w:lang w:eastAsia="zh-CN"/>
        </w:rPr>
        <w:t>5.3.</w:t>
      </w:r>
      <w:r w:rsidR="004A4D23">
        <w:rPr>
          <w:lang w:eastAsia="zh-CN"/>
        </w:rPr>
        <w:t>3</w:t>
      </w:r>
      <w:r>
        <w:rPr>
          <w:lang w:eastAsia="zh-CN"/>
        </w:rPr>
        <w:t>.3</w:t>
      </w:r>
      <w:r>
        <w:rPr>
          <w:lang w:eastAsia="zh-CN"/>
        </w:rPr>
        <w:tab/>
        <w:t>Potential security requirements</w:t>
      </w:r>
      <w:bookmarkEnd w:id="904"/>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905" w:name="_Toc133224184"/>
      <w:r>
        <w:t>5.3.4</w:t>
      </w:r>
      <w:r>
        <w:tab/>
        <w:t>Key issue #2.4: Transport security for the EDGE10 interface</w:t>
      </w:r>
      <w:bookmarkEnd w:id="905"/>
    </w:p>
    <w:p w14:paraId="435BFCD6" w14:textId="2E2E67F0" w:rsidR="004E5914" w:rsidRDefault="004E5914" w:rsidP="004E5914">
      <w:pPr>
        <w:pStyle w:val="4"/>
        <w:rPr>
          <w:lang w:eastAsia="zh-CN"/>
        </w:rPr>
      </w:pPr>
      <w:bookmarkStart w:id="906" w:name="_Toc39138077"/>
      <w:bookmarkStart w:id="907" w:name="_Toc133224185"/>
      <w:r>
        <w:rPr>
          <w:lang w:eastAsia="zh-CN"/>
        </w:rPr>
        <w:t>5.3.4.1</w:t>
      </w:r>
      <w:r>
        <w:rPr>
          <w:lang w:eastAsia="zh-CN"/>
        </w:rPr>
        <w:tab/>
        <w:t>Key issue details</w:t>
      </w:r>
      <w:bookmarkEnd w:id="906"/>
      <w:bookmarkEnd w:id="907"/>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908" w:name="_Toc39138078"/>
      <w:bookmarkStart w:id="909" w:name="_Toc133224186"/>
      <w:r>
        <w:rPr>
          <w:lang w:eastAsia="zh-CN"/>
        </w:rPr>
        <w:t xml:space="preserve">5.3.4.2 </w:t>
      </w:r>
      <w:r>
        <w:rPr>
          <w:lang w:eastAsia="zh-CN"/>
        </w:rPr>
        <w:tab/>
        <w:t>Threats</w:t>
      </w:r>
      <w:bookmarkEnd w:id="908"/>
      <w:bookmarkEnd w:id="909"/>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10" w:name="_Toc39138079"/>
      <w:bookmarkStart w:id="911" w:name="_Toc133224187"/>
      <w:r>
        <w:rPr>
          <w:lang w:eastAsia="zh-CN"/>
        </w:rPr>
        <w:t>5.3.4.3</w:t>
      </w:r>
      <w:r>
        <w:rPr>
          <w:lang w:eastAsia="zh-CN"/>
        </w:rPr>
        <w:tab/>
        <w:t>Potential security requirements</w:t>
      </w:r>
      <w:bookmarkEnd w:id="910"/>
      <w:bookmarkEnd w:id="911"/>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12" w:name="_Toc39138076"/>
      <w:bookmarkStart w:id="913" w:name="_Toc133224188"/>
      <w:r w:rsidRPr="002B6725">
        <w:lastRenderedPageBreak/>
        <w:t>5.3.</w:t>
      </w:r>
      <w:r>
        <w:t>5</w:t>
      </w:r>
      <w:r w:rsidRPr="002B6725">
        <w:tab/>
        <w:t>Key issue #2.</w:t>
      </w:r>
      <w:r>
        <w:t>5</w:t>
      </w:r>
      <w:r w:rsidRPr="002B6725">
        <w:t xml:space="preserve">: </w:t>
      </w:r>
      <w:bookmarkEnd w:id="912"/>
      <w:r w:rsidRPr="002B6725">
        <w:t>Authentication and Authorization between AC and EEC</w:t>
      </w:r>
      <w:bookmarkEnd w:id="913"/>
    </w:p>
    <w:p w14:paraId="310EDCBA" w14:textId="4A49EA93" w:rsidR="004D5D2E" w:rsidRPr="002B6725" w:rsidRDefault="004D5D2E" w:rsidP="004D5D2E">
      <w:pPr>
        <w:pStyle w:val="4"/>
        <w:rPr>
          <w:lang w:eastAsia="zh-CN"/>
        </w:rPr>
      </w:pPr>
      <w:bookmarkStart w:id="914" w:name="_Toc133224189"/>
      <w:r w:rsidRPr="002B6725">
        <w:rPr>
          <w:lang w:eastAsia="zh-CN"/>
        </w:rPr>
        <w:t>5.3.</w:t>
      </w:r>
      <w:r>
        <w:rPr>
          <w:lang w:eastAsia="zh-CN"/>
        </w:rPr>
        <w:t>5</w:t>
      </w:r>
      <w:r w:rsidRPr="002B6725">
        <w:rPr>
          <w:lang w:eastAsia="zh-CN"/>
        </w:rPr>
        <w:t>.1</w:t>
      </w:r>
      <w:r w:rsidRPr="002B6725">
        <w:rPr>
          <w:lang w:eastAsia="zh-CN"/>
        </w:rPr>
        <w:tab/>
        <w:t>Key issue details</w:t>
      </w:r>
      <w:bookmarkEnd w:id="914"/>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915" w:name="_Toc133224190"/>
      <w:r w:rsidRPr="002B6725">
        <w:rPr>
          <w:lang w:eastAsia="zh-CN"/>
        </w:rPr>
        <w:t>5.3.</w:t>
      </w:r>
      <w:r>
        <w:rPr>
          <w:lang w:eastAsia="zh-CN"/>
        </w:rPr>
        <w:t>5</w:t>
      </w:r>
      <w:r w:rsidRPr="002B6725">
        <w:rPr>
          <w:lang w:eastAsia="zh-CN"/>
        </w:rPr>
        <w:t xml:space="preserve">.2 </w:t>
      </w:r>
      <w:r w:rsidRPr="002B6725">
        <w:rPr>
          <w:lang w:eastAsia="zh-CN"/>
        </w:rPr>
        <w:tab/>
        <w:t>Threats</w:t>
      </w:r>
      <w:bookmarkEnd w:id="915"/>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916" w:name="_Toc133224191"/>
      <w:r w:rsidRPr="002B6725">
        <w:rPr>
          <w:lang w:eastAsia="zh-CN"/>
        </w:rPr>
        <w:t>5.3.</w:t>
      </w:r>
      <w:r>
        <w:rPr>
          <w:lang w:eastAsia="zh-CN"/>
        </w:rPr>
        <w:t>5</w:t>
      </w:r>
      <w:r w:rsidRPr="002B6725">
        <w:rPr>
          <w:lang w:eastAsia="zh-CN"/>
        </w:rPr>
        <w:t>.3</w:t>
      </w:r>
      <w:r w:rsidRPr="002B6725">
        <w:rPr>
          <w:lang w:eastAsia="zh-CN"/>
        </w:rPr>
        <w:tab/>
        <w:t>Potential security requirements</w:t>
      </w:r>
      <w:bookmarkEnd w:id="916"/>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917" w:name="_Toc133224192"/>
      <w:r>
        <w:t>5.3.6</w:t>
      </w:r>
      <w:r>
        <w:tab/>
        <w:t>Key issue #2.</w:t>
      </w:r>
      <w:bookmarkStart w:id="918" w:name="_Toc104212949"/>
      <w:r>
        <w:t xml:space="preserve">6: </w:t>
      </w:r>
      <w:bookmarkEnd w:id="918"/>
      <w:r w:rsidRPr="007D72B1">
        <w:t xml:space="preserve">New KI on </w:t>
      </w:r>
      <w:r>
        <w:t>a</w:t>
      </w:r>
      <w:r w:rsidRPr="007D72B1">
        <w:t xml:space="preserve">uthorization between </w:t>
      </w:r>
      <w:proofErr w:type="spellStart"/>
      <w:r w:rsidRPr="007D72B1">
        <w:t>EESes</w:t>
      </w:r>
      <w:bookmarkEnd w:id="917"/>
      <w:proofErr w:type="spellEnd"/>
    </w:p>
    <w:p w14:paraId="287F8A3E" w14:textId="531BCECB" w:rsidR="004A1488" w:rsidRDefault="004A1488" w:rsidP="004A1488">
      <w:pPr>
        <w:pStyle w:val="4"/>
      </w:pPr>
      <w:bookmarkStart w:id="919" w:name="_Toc104212950"/>
      <w:bookmarkStart w:id="920" w:name="_Toc133224193"/>
      <w:r>
        <w:t xml:space="preserve">5.3.6.1 </w:t>
      </w:r>
      <w:r>
        <w:tab/>
        <w:t>Key issue details</w:t>
      </w:r>
      <w:bookmarkEnd w:id="919"/>
      <w:bookmarkEnd w:id="920"/>
      <w:r>
        <w:t xml:space="preserve"> </w:t>
      </w:r>
    </w:p>
    <w:p w14:paraId="3FE72399" w14:textId="2FAE5465" w:rsidR="004A1488" w:rsidRDefault="004A1488" w:rsidP="004A1488">
      <w:pPr>
        <w:rPr>
          <w:lang w:eastAsia="ko-KR"/>
        </w:rPr>
      </w:pPr>
      <w:bookmarkStart w:id="921" w:name="_Toc39138074"/>
      <w:bookmarkStart w:id="922"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923" w:name="_Toc133224194"/>
      <w:r>
        <w:t>5.3.6.2</w:t>
      </w:r>
      <w:r>
        <w:tab/>
        <w:t>Threats</w:t>
      </w:r>
      <w:bookmarkEnd w:id="921"/>
      <w:bookmarkEnd w:id="922"/>
      <w:bookmarkEnd w:id="923"/>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lastRenderedPageBreak/>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924" w:name="_Toc39138075"/>
      <w:bookmarkStart w:id="925" w:name="_Toc104212952"/>
      <w:bookmarkStart w:id="926" w:name="_Toc133224195"/>
      <w:r>
        <w:t>5.3.6.3</w:t>
      </w:r>
      <w:r>
        <w:tab/>
        <w:t>Potential security requirements</w:t>
      </w:r>
      <w:bookmarkEnd w:id="924"/>
      <w:bookmarkEnd w:id="925"/>
      <w:bookmarkEnd w:id="926"/>
      <w:r>
        <w:t xml:space="preserve"> </w:t>
      </w:r>
    </w:p>
    <w:p w14:paraId="060C61FF" w14:textId="2938D1A9" w:rsidR="004D5D2E" w:rsidRDefault="004A1488" w:rsidP="003B3544">
      <w:pPr>
        <w:rPr>
          <w:ins w:id="927" w:author="Rapporteur" w:date="2023-04-24T10:03:00Z"/>
        </w:rPr>
      </w:pPr>
      <w:r>
        <w:t xml:space="preserve">The S-EES and T-EES should mutually authenticate each other. Also, T-EES should authorize the S-EES and the T-EES should be authorized to receive the information from the S-EES. </w:t>
      </w:r>
    </w:p>
    <w:p w14:paraId="629747C8" w14:textId="5A33A25E" w:rsidR="00DE2483" w:rsidRDefault="00DE2483" w:rsidP="00DE2483">
      <w:pPr>
        <w:pStyle w:val="3"/>
        <w:rPr>
          <w:ins w:id="928" w:author="Rapporteur" w:date="2023-04-24T10:03:00Z"/>
        </w:rPr>
      </w:pPr>
      <w:bookmarkStart w:id="929" w:name="_Toc133224196"/>
      <w:ins w:id="930" w:author="Rapporteur" w:date="2023-04-24T10:03:00Z">
        <w:r>
          <w:t>5.3.</w:t>
        </w:r>
      </w:ins>
      <w:ins w:id="931" w:author="Rapporteur" w:date="2023-04-24T10:04:00Z">
        <w:r w:rsidR="00DE01D4">
          <w:t>7</w:t>
        </w:r>
      </w:ins>
      <w:ins w:id="932" w:author="Rapporteur" w:date="2023-04-24T10:03:00Z">
        <w:r>
          <w:tab/>
          <w:t>Key issue #2.</w:t>
        </w:r>
      </w:ins>
      <w:ins w:id="933" w:author="Rapporteur" w:date="2023-04-24T10:04:00Z">
        <w:r w:rsidR="00DE01D4">
          <w:t>7</w:t>
        </w:r>
      </w:ins>
      <w:ins w:id="934" w:author="Rapporteur" w:date="2023-04-24T10:03:00Z">
        <w:r>
          <w:t>: EEC provided information verification</w:t>
        </w:r>
        <w:bookmarkEnd w:id="929"/>
      </w:ins>
    </w:p>
    <w:p w14:paraId="60A9ACC7" w14:textId="20B6FAF6" w:rsidR="00DE2483" w:rsidRDefault="00DE2483" w:rsidP="00DE2483">
      <w:pPr>
        <w:pStyle w:val="4"/>
        <w:rPr>
          <w:ins w:id="935" w:author="Rapporteur" w:date="2023-04-24T10:03:00Z"/>
        </w:rPr>
      </w:pPr>
      <w:bookmarkStart w:id="936" w:name="_Toc133224197"/>
      <w:ins w:id="937" w:author="Rapporteur" w:date="2023-04-24T10:03:00Z">
        <w:r>
          <w:t>5.3.</w:t>
        </w:r>
      </w:ins>
      <w:ins w:id="938" w:author="Rapporteur" w:date="2023-04-24T10:04:00Z">
        <w:r w:rsidR="00DE01D4">
          <w:t>7</w:t>
        </w:r>
      </w:ins>
      <w:ins w:id="939" w:author="Rapporteur" w:date="2023-04-24T10:03:00Z">
        <w:r>
          <w:t xml:space="preserve">.1 </w:t>
        </w:r>
        <w:r>
          <w:tab/>
          <w:t>Key issue details</w:t>
        </w:r>
        <w:bookmarkEnd w:id="936"/>
        <w:r>
          <w:t xml:space="preserve"> </w:t>
        </w:r>
      </w:ins>
    </w:p>
    <w:p w14:paraId="6856486D" w14:textId="77777777" w:rsidR="00DE2483" w:rsidRDefault="00DE2483" w:rsidP="00DE2483">
      <w:pPr>
        <w:rPr>
          <w:ins w:id="940" w:author="Rapporteur" w:date="2023-04-24T10:03:00Z"/>
        </w:rPr>
      </w:pPr>
      <w:ins w:id="941" w:author="Rapporteur" w:date="2023-04-24T10:03:00Z">
        <w:r>
          <w:rPr>
            <w:lang w:val="en-US" w:eastAsia="zh-CN"/>
          </w:rPr>
          <w:t xml:space="preserve">Clause 8.6.5 of TS 23.558 [11] defines UE identifier API which </w:t>
        </w:r>
        <w:r w:rsidRPr="00F477AF">
          <w:t xml:space="preserve">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w:t>
        </w:r>
        <w:r>
          <w:t>,</w:t>
        </w:r>
        <w:r w:rsidRPr="00E361A4">
          <w:t xml:space="preserve"> hasn't already cached)</w:t>
        </w:r>
        <w:r w:rsidRPr="00F477AF">
          <w:t>. This identifier, called UE ID</w:t>
        </w:r>
        <w:r>
          <w:t xml:space="preserve"> (could be the GPSI or the EEL-generated Edge UE ID,</w:t>
        </w:r>
        <w:r w:rsidRPr="00E361A4">
          <w:t xml:space="preserve"> defined in clause 7.2.6</w:t>
        </w:r>
        <w:r>
          <w:t xml:space="preserve"> of TS 23.558), </w:t>
        </w:r>
        <w:r w:rsidRPr="00F477AF">
          <w:t>is used by the EAS to invoke capability APIs specific to UEs over EDGE-3</w:t>
        </w:r>
        <w:r w:rsidRPr="00E361A4">
          <w:t xml:space="preserve"> and/or EDGE-7 depending on the UE ID type</w:t>
        </w:r>
        <w:r>
          <w:t>.</w:t>
        </w:r>
      </w:ins>
    </w:p>
    <w:p w14:paraId="51255A49" w14:textId="77777777" w:rsidR="00DE2483" w:rsidRDefault="00DE2483" w:rsidP="00DE2483">
      <w:pPr>
        <w:rPr>
          <w:ins w:id="942" w:author="Rapporteur" w:date="2023-04-24T10:03:00Z"/>
          <w:lang w:eastAsia="zh-CN"/>
        </w:rPr>
      </w:pPr>
      <w:ins w:id="943" w:author="Rapporteur" w:date="2023-04-24T10:03:00Z">
        <w:r w:rsidRPr="00F477AF">
          <w:t>The EES uses user information (e.g.</w:t>
        </w:r>
        <w:r>
          <w:t>,</w:t>
        </w:r>
        <w:r w:rsidRPr="00F477AF">
          <w:t xml:space="preserve"> IP address)</w:t>
        </w:r>
        <w:r>
          <w:t xml:space="preserve"> received in the UE Identifier API invocation</w:t>
        </w:r>
        <w:r w:rsidRPr="00F477AF">
          <w:t xml:space="preserve"> and obtains the UE identifier</w:t>
        </w:r>
        <w:r w:rsidRPr="00C61FDB">
          <w:t xml:space="preserve"> by interacting with NEF as specified in clause 4.15.10 of 3GPP TS 23.502 [</w:t>
        </w:r>
        <w:r>
          <w:t>9</w:t>
        </w:r>
        <w:r w:rsidRPr="00C61FDB">
          <w:t>]</w:t>
        </w:r>
        <w:r w:rsidRPr="00F477AF">
          <w:t>.</w:t>
        </w:r>
        <w:r>
          <w:t xml:space="preserve"> </w:t>
        </w:r>
        <w:r>
          <w:rPr>
            <w:lang w:eastAsia="zh-CN"/>
          </w:rPr>
          <w:t>T</w:t>
        </w:r>
        <w:r w:rsidRPr="007D3487">
          <w:rPr>
            <w:lang w:eastAsia="zh-CN"/>
          </w:rPr>
          <w:t xml:space="preserve">he EES may utilize the </w:t>
        </w:r>
        <w:proofErr w:type="spellStart"/>
        <w:r w:rsidRPr="007D3487">
          <w:rPr>
            <w:lang w:eastAsia="zh-CN"/>
          </w:rPr>
          <w:t>Nnef_UEId_Get</w:t>
        </w:r>
        <w:proofErr w:type="spellEnd"/>
        <w:r w:rsidRPr="007D3487">
          <w:rPr>
            <w:lang w:eastAsia="zh-CN"/>
          </w:rPr>
          <w:t xml:space="preserve"> service (clause 4.15.10 of 3GPP TS 23.502) providing the </w:t>
        </w:r>
        <w:r>
          <w:rPr>
            <w:lang w:eastAsia="zh-CN"/>
          </w:rPr>
          <w:t>u</w:t>
        </w:r>
        <w:r w:rsidRPr="007D3487">
          <w:rPr>
            <w:lang w:eastAsia="zh-CN"/>
          </w:rPr>
          <w:t>ser information provided by the EEC, i.e., private UE IP address</w:t>
        </w:r>
        <w:r>
          <w:rPr>
            <w:lang w:eastAsia="zh-CN"/>
          </w:rPr>
          <w:t xml:space="preserve">. </w:t>
        </w:r>
      </w:ins>
    </w:p>
    <w:p w14:paraId="21057072" w14:textId="77777777" w:rsidR="00DE2483" w:rsidRPr="00C30885" w:rsidRDefault="00DE2483" w:rsidP="00DE2483">
      <w:pPr>
        <w:rPr>
          <w:ins w:id="944" w:author="Rapporteur" w:date="2023-04-24T10:03:00Z"/>
          <w:i/>
          <w:iCs/>
          <w:lang w:eastAsia="ko-KR"/>
        </w:rPr>
      </w:pPr>
      <w:ins w:id="945" w:author="Rapporteur" w:date="2023-04-24T10:03:00Z">
        <w:r>
          <w:rPr>
            <w:lang w:eastAsia="zh-CN"/>
          </w:rPr>
          <w:t xml:space="preserve">Since the user information (i.e., </w:t>
        </w:r>
        <w:r w:rsidRPr="007D3487">
          <w:rPr>
            <w:lang w:eastAsia="zh-CN"/>
          </w:rPr>
          <w:t xml:space="preserve">private </w:t>
        </w:r>
        <w:r>
          <w:rPr>
            <w:lang w:eastAsia="zh-CN"/>
          </w:rPr>
          <w:t xml:space="preserve">UE IP address) may </w:t>
        </w:r>
        <w:proofErr w:type="gramStart"/>
        <w:r>
          <w:rPr>
            <w:lang w:eastAsia="zh-CN"/>
          </w:rPr>
          <w:t>be  used</w:t>
        </w:r>
        <w:proofErr w:type="gramEnd"/>
        <w:r>
          <w:rPr>
            <w:lang w:eastAsia="zh-CN"/>
          </w:rPr>
          <w:t xml:space="preserve"> to determine the UE ID, it is needed to ensure that the user information is trusted , and the EEC is authorized to use this user information as a parameter in the API invocation. </w:t>
        </w:r>
      </w:ins>
    </w:p>
    <w:p w14:paraId="68B79BA8" w14:textId="77777777" w:rsidR="00DE2483" w:rsidRDefault="00DE2483" w:rsidP="00DE2483">
      <w:pPr>
        <w:rPr>
          <w:ins w:id="946" w:author="Rapporteur" w:date="2023-04-24T10:03:00Z"/>
          <w:lang w:eastAsia="zh-CN"/>
        </w:rPr>
      </w:pPr>
      <w:ins w:id="947" w:author="Rapporteur" w:date="2023-04-24T10:03:00Z">
        <w:r>
          <w:rPr>
            <w:lang w:eastAsia="zh-CN"/>
          </w:rPr>
          <w:t xml:space="preserve">This key issue is to study the security and privacy aspects of usage of user information provided by the EEC in the UE ID API invocation. </w:t>
        </w:r>
      </w:ins>
    </w:p>
    <w:p w14:paraId="66DB587E" w14:textId="2B9644B8" w:rsidR="00DE2483" w:rsidRDefault="00DE2483" w:rsidP="00DE2483">
      <w:pPr>
        <w:pStyle w:val="4"/>
        <w:rPr>
          <w:ins w:id="948" w:author="Rapporteur" w:date="2023-04-24T10:03:00Z"/>
        </w:rPr>
      </w:pPr>
      <w:bookmarkStart w:id="949" w:name="_Toc133224198"/>
      <w:ins w:id="950" w:author="Rapporteur" w:date="2023-04-24T10:03:00Z">
        <w:r>
          <w:t>5.3.</w:t>
        </w:r>
      </w:ins>
      <w:ins w:id="951" w:author="Rapporteur" w:date="2023-04-24T10:04:00Z">
        <w:r w:rsidR="00DE01D4">
          <w:t>7</w:t>
        </w:r>
      </w:ins>
      <w:ins w:id="952" w:author="Rapporteur" w:date="2023-04-24T10:03:00Z">
        <w:r>
          <w:t>.2</w:t>
        </w:r>
        <w:r>
          <w:tab/>
          <w:t>Threats</w:t>
        </w:r>
        <w:bookmarkEnd w:id="949"/>
      </w:ins>
    </w:p>
    <w:p w14:paraId="07DEB929" w14:textId="77777777" w:rsidR="00DE2483" w:rsidRDefault="00DE2483" w:rsidP="00DE2483">
      <w:pPr>
        <w:rPr>
          <w:ins w:id="953" w:author="Rapporteur" w:date="2023-04-24T10:03:00Z"/>
        </w:rPr>
      </w:pPr>
      <w:ins w:id="954" w:author="Rapporteur" w:date="2023-04-24T10:03:00Z">
        <w:r>
          <w:t xml:space="preserve">If user information (i.e., the private UE IP address) provided by the EEC is not verified and the EEC is not authorized to use this this information, a malicious or compromised EEC or a malicious API consumer can try to execute IP address spoofing attacks to learn identifiers of other UEs, including those they are not authorized to access. </w:t>
        </w:r>
      </w:ins>
    </w:p>
    <w:p w14:paraId="06721624" w14:textId="77777777" w:rsidR="00DE2483" w:rsidRPr="00D42476" w:rsidRDefault="00DE2483" w:rsidP="0086077B">
      <w:pPr>
        <w:pStyle w:val="EditorsNote"/>
        <w:rPr>
          <w:ins w:id="955" w:author="Rapporteur" w:date="2023-04-24T10:03:00Z"/>
          <w:lang w:val="en-HK"/>
        </w:rPr>
      </w:pPr>
      <w:ins w:id="956" w:author="Rapporteur" w:date="2023-04-24T10:03:00Z">
        <w:r w:rsidRPr="00D42476">
          <w:rPr>
            <w:lang w:val="en-HK"/>
          </w:rPr>
          <w:t>Editor's Note: Further details on the threats and attacks are FFS.</w:t>
        </w:r>
      </w:ins>
    </w:p>
    <w:p w14:paraId="61C8180D" w14:textId="5F65C93F" w:rsidR="00DE2483" w:rsidRDefault="00DE2483" w:rsidP="00DE2483">
      <w:pPr>
        <w:pStyle w:val="4"/>
        <w:rPr>
          <w:ins w:id="957" w:author="Rapporteur" w:date="2023-04-24T10:03:00Z"/>
        </w:rPr>
      </w:pPr>
      <w:bookmarkStart w:id="958" w:name="_Toc133224199"/>
      <w:ins w:id="959" w:author="Rapporteur" w:date="2023-04-24T10:03:00Z">
        <w:r>
          <w:t>5.3.</w:t>
        </w:r>
      </w:ins>
      <w:ins w:id="960" w:author="Rapporteur" w:date="2023-04-24T10:04:00Z">
        <w:r w:rsidR="00DE01D4">
          <w:t>7</w:t>
        </w:r>
      </w:ins>
      <w:ins w:id="961" w:author="Rapporteur" w:date="2023-04-24T10:03:00Z">
        <w:r>
          <w:t>.3</w:t>
        </w:r>
        <w:r>
          <w:tab/>
          <w:t>Potential security requirements</w:t>
        </w:r>
        <w:bookmarkEnd w:id="958"/>
        <w:r>
          <w:t xml:space="preserve"> </w:t>
        </w:r>
      </w:ins>
    </w:p>
    <w:p w14:paraId="544F94AC" w14:textId="77777777" w:rsidR="00DE2483" w:rsidRPr="004A1488" w:rsidRDefault="00DE2483" w:rsidP="00DE2483">
      <w:pPr>
        <w:rPr>
          <w:ins w:id="962" w:author="Rapporteur" w:date="2023-04-24T10:03:00Z"/>
        </w:rPr>
      </w:pPr>
      <w:ins w:id="963" w:author="Rapporteur" w:date="2023-04-24T10:03:00Z">
        <w:r>
          <w:t xml:space="preserve">The user information (i.e., private UE IP address) provided by the EEC should be verified and the EEC should be authorized to use this information. </w:t>
        </w:r>
      </w:ins>
    </w:p>
    <w:p w14:paraId="03CFFBD1" w14:textId="0C8C67D2" w:rsidR="00DE2483" w:rsidRPr="004A1488" w:rsidDel="00DE2483" w:rsidRDefault="00DE2483" w:rsidP="003B3544">
      <w:pPr>
        <w:rPr>
          <w:del w:id="964" w:author="Rapporteur" w:date="2023-04-24T10:03:00Z"/>
        </w:rPr>
      </w:pPr>
    </w:p>
    <w:p w14:paraId="70546892" w14:textId="77777777" w:rsidR="00501EE0" w:rsidRDefault="00501EE0" w:rsidP="00501EE0">
      <w:pPr>
        <w:pStyle w:val="1"/>
      </w:pPr>
      <w:bookmarkStart w:id="965" w:name="_Toc39138080"/>
      <w:bookmarkStart w:id="966" w:name="_Toc133224200"/>
      <w:r>
        <w:t>6</w:t>
      </w:r>
      <w:r>
        <w:tab/>
        <w:t>Proposed solutions</w:t>
      </w:r>
      <w:bookmarkEnd w:id="965"/>
      <w:bookmarkEnd w:id="966"/>
    </w:p>
    <w:p w14:paraId="713CA677" w14:textId="77777777" w:rsidR="00501EE0" w:rsidRDefault="00501EE0" w:rsidP="00501EE0">
      <w:pPr>
        <w:pStyle w:val="EditorsNote"/>
      </w:pPr>
      <w:bookmarkStart w:id="967" w:name="_Hlk38892790"/>
      <w:r>
        <w:t>Editor’s Note: This clause will contain the proposed solutions</w:t>
      </w:r>
    </w:p>
    <w:p w14:paraId="3ECB2621" w14:textId="77777777" w:rsidR="00501EE0" w:rsidRDefault="00501EE0" w:rsidP="00501EE0">
      <w:pPr>
        <w:pStyle w:val="2"/>
        <w:rPr>
          <w:lang w:eastAsia="zh-CN"/>
        </w:rPr>
      </w:pPr>
      <w:bookmarkStart w:id="968" w:name="_Toc39138081"/>
      <w:bookmarkStart w:id="969" w:name="_Toc133224201"/>
      <w:bookmarkEnd w:id="967"/>
      <w:r>
        <w:t>6.0</w:t>
      </w:r>
      <w:r>
        <w:tab/>
      </w:r>
      <w:r>
        <w:rPr>
          <w:lang w:eastAsia="zh-CN"/>
        </w:rPr>
        <w:t>Mapping of Solutions to Key Issues</w:t>
      </w:r>
      <w:bookmarkEnd w:id="969"/>
    </w:p>
    <w:p w14:paraId="1282A66B" w14:textId="77777777" w:rsidR="00501EE0" w:rsidRDefault="00501EE0" w:rsidP="00501EE0">
      <w:pPr>
        <w:pStyle w:val="TH"/>
        <w:rPr>
          <w:lang w:eastAsia="zh-CN"/>
        </w:rPr>
      </w:pPr>
      <w:r>
        <w:rPr>
          <w:lang w:eastAsia="zh-CN"/>
        </w:rPr>
        <w:t>Table 6.0-1: Mapping of Solutions to Key Issues</w:t>
      </w:r>
    </w:p>
    <w:tbl>
      <w:tblPr>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567"/>
        <w:gridCol w:w="567"/>
        <w:gridCol w:w="567"/>
        <w:gridCol w:w="567"/>
        <w:gridCol w:w="709"/>
        <w:gridCol w:w="709"/>
        <w:gridCol w:w="567"/>
        <w:gridCol w:w="709"/>
        <w:gridCol w:w="709"/>
      </w:tblGrid>
      <w:tr w:rsidR="00DE01D4" w:rsidRPr="00636347" w14:paraId="1EB87ECF" w14:textId="3F4B2137" w:rsidTr="00DE01D4">
        <w:tc>
          <w:tcPr>
            <w:tcW w:w="3714"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DE01D4" w:rsidRPr="00636347" w:rsidRDefault="00DE01D4" w:rsidP="007576CB">
            <w:pPr>
              <w:pStyle w:val="TAH"/>
              <w:rPr>
                <w:lang w:eastAsia="ja-JP"/>
              </w:rPr>
            </w:pPr>
            <w:r w:rsidRPr="00636347">
              <w:t>Solutions</w:t>
            </w:r>
          </w:p>
        </w:tc>
        <w:tc>
          <w:tcPr>
            <w:tcW w:w="5671" w:type="dxa"/>
            <w:gridSpan w:val="9"/>
            <w:tcBorders>
              <w:top w:val="single" w:sz="4" w:space="0" w:color="auto"/>
              <w:left w:val="single" w:sz="4" w:space="0" w:color="auto"/>
              <w:bottom w:val="single" w:sz="4" w:space="0" w:color="auto"/>
              <w:right w:val="single" w:sz="4" w:space="0" w:color="auto"/>
            </w:tcBorders>
          </w:tcPr>
          <w:p w14:paraId="40460349" w14:textId="66BF85CC" w:rsidR="00DE01D4" w:rsidRPr="00636347" w:rsidRDefault="00DE01D4" w:rsidP="007576CB">
            <w:pPr>
              <w:pStyle w:val="TAH"/>
            </w:pPr>
            <w:r w:rsidRPr="00636347">
              <w:t>Key Issues</w:t>
            </w:r>
          </w:p>
        </w:tc>
      </w:tr>
      <w:tr w:rsidR="00DE01D4" w:rsidRPr="00636347" w14:paraId="7A93810F" w14:textId="58F8EC39" w:rsidTr="00DE01D4">
        <w:tc>
          <w:tcPr>
            <w:tcW w:w="3714"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DE01D4" w:rsidRPr="00636347" w:rsidRDefault="00DE01D4" w:rsidP="007576CB">
            <w:pPr>
              <w:spacing w:after="0"/>
              <w:rPr>
                <w:rFonts w:ascii="Arial" w:hAnsi="Arial"/>
                <w:b/>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E6FF68D" w14:textId="1E509B4B" w:rsidR="00DE01D4" w:rsidRPr="00636347" w:rsidRDefault="00DE01D4" w:rsidP="007576CB">
            <w:pPr>
              <w:pStyle w:val="TAH"/>
              <w:rPr>
                <w:lang w:eastAsia="zh-CN"/>
              </w:rPr>
            </w:pPr>
            <w:r w:rsidRPr="00636347">
              <w:rPr>
                <w:lang w:eastAsia="zh-CN"/>
              </w:rPr>
              <w:t>1</w:t>
            </w:r>
            <w:r>
              <w:rPr>
                <w:lang w:eastAsia="zh-CN"/>
              </w:rPr>
              <w:t>.1</w:t>
            </w:r>
          </w:p>
        </w:tc>
        <w:tc>
          <w:tcPr>
            <w:tcW w:w="567" w:type="dxa"/>
            <w:tcBorders>
              <w:top w:val="single" w:sz="4" w:space="0" w:color="auto"/>
              <w:left w:val="single" w:sz="4" w:space="0" w:color="auto"/>
              <w:bottom w:val="single" w:sz="4" w:space="0" w:color="auto"/>
              <w:right w:val="single" w:sz="4" w:space="0" w:color="auto"/>
            </w:tcBorders>
          </w:tcPr>
          <w:p w14:paraId="7251485B" w14:textId="3E0A585B" w:rsidR="00DE01D4" w:rsidRDefault="00DE01D4" w:rsidP="007576CB">
            <w:pPr>
              <w:pStyle w:val="TAH"/>
              <w:rPr>
                <w:lang w:eastAsia="zh-CN"/>
              </w:rPr>
            </w:pPr>
            <w:r>
              <w:rPr>
                <w:rFonts w:hint="eastAsia"/>
                <w:lang w:eastAsia="zh-CN"/>
              </w:rPr>
              <w:t>1</w:t>
            </w:r>
            <w:r>
              <w:rPr>
                <w:lang w:eastAsia="zh-CN"/>
              </w:rPr>
              <w:t>.2</w:t>
            </w:r>
          </w:p>
        </w:tc>
        <w:tc>
          <w:tcPr>
            <w:tcW w:w="567" w:type="dxa"/>
            <w:tcBorders>
              <w:top w:val="single" w:sz="4" w:space="0" w:color="auto"/>
              <w:left w:val="single" w:sz="4" w:space="0" w:color="auto"/>
              <w:bottom w:val="single" w:sz="4" w:space="0" w:color="auto"/>
              <w:right w:val="single" w:sz="4" w:space="0" w:color="auto"/>
            </w:tcBorders>
            <w:hideMark/>
          </w:tcPr>
          <w:p w14:paraId="385267E6" w14:textId="14EA0F15" w:rsidR="00DE01D4" w:rsidRPr="00636347" w:rsidRDefault="00DE01D4" w:rsidP="007576CB">
            <w:pPr>
              <w:pStyle w:val="TAH"/>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4C68B2E1" w14:textId="6C8A7617" w:rsidR="00DE01D4" w:rsidRPr="00636347" w:rsidRDefault="00DE01D4"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DE01D4" w:rsidRPr="00636347" w:rsidRDefault="00DE01D4"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DE01D4" w:rsidRPr="00636347" w:rsidRDefault="00DE01D4" w:rsidP="007576CB">
            <w:pPr>
              <w:pStyle w:val="TAH"/>
              <w:rPr>
                <w:lang w:eastAsia="zh-CN"/>
              </w:rPr>
            </w:pPr>
            <w:r>
              <w:rPr>
                <w:rFonts w:hint="eastAsia"/>
                <w:lang w:eastAsia="zh-CN"/>
              </w:rPr>
              <w:t>2</w:t>
            </w:r>
            <w:r>
              <w:rPr>
                <w:lang w:eastAsia="zh-CN"/>
              </w:rPr>
              <w:t>.4</w:t>
            </w:r>
          </w:p>
        </w:tc>
        <w:tc>
          <w:tcPr>
            <w:tcW w:w="567" w:type="dxa"/>
            <w:tcBorders>
              <w:top w:val="single" w:sz="4" w:space="0" w:color="auto"/>
              <w:left w:val="single" w:sz="4" w:space="0" w:color="auto"/>
              <w:right w:val="single" w:sz="4" w:space="0" w:color="auto"/>
            </w:tcBorders>
          </w:tcPr>
          <w:p w14:paraId="5EE3DD7F" w14:textId="7515181D" w:rsidR="00DE01D4" w:rsidRDefault="00DE01D4"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DE01D4" w:rsidRDefault="00DE01D4" w:rsidP="007576CB">
            <w:pPr>
              <w:pStyle w:val="TAH"/>
              <w:rPr>
                <w:lang w:eastAsia="zh-CN"/>
              </w:rPr>
            </w:pPr>
            <w:r>
              <w:rPr>
                <w:rFonts w:hint="eastAsia"/>
                <w:lang w:eastAsia="zh-CN"/>
              </w:rPr>
              <w:t>2</w:t>
            </w:r>
            <w:r>
              <w:rPr>
                <w:lang w:eastAsia="zh-CN"/>
              </w:rPr>
              <w:t>.6</w:t>
            </w:r>
          </w:p>
        </w:tc>
        <w:tc>
          <w:tcPr>
            <w:tcW w:w="709" w:type="dxa"/>
            <w:tcBorders>
              <w:top w:val="single" w:sz="4" w:space="0" w:color="auto"/>
              <w:left w:val="single" w:sz="4" w:space="0" w:color="auto"/>
              <w:right w:val="single" w:sz="4" w:space="0" w:color="auto"/>
            </w:tcBorders>
          </w:tcPr>
          <w:p w14:paraId="608B2557" w14:textId="6673AE10" w:rsidR="00DE01D4" w:rsidRDefault="00DE01D4" w:rsidP="007576CB">
            <w:pPr>
              <w:pStyle w:val="TAH"/>
              <w:rPr>
                <w:lang w:eastAsia="zh-CN"/>
              </w:rPr>
            </w:pPr>
            <w:ins w:id="970" w:author="Rapporteur" w:date="2023-04-24T10:07:00Z">
              <w:r>
                <w:rPr>
                  <w:lang w:eastAsia="zh-CN"/>
                </w:rPr>
                <w:t>2.7</w:t>
              </w:r>
            </w:ins>
          </w:p>
        </w:tc>
      </w:tr>
      <w:tr w:rsidR="00DE01D4" w:rsidRPr="00636347" w14:paraId="05864F24" w14:textId="55246441" w:rsidTr="00DE01D4">
        <w:tc>
          <w:tcPr>
            <w:tcW w:w="3714" w:type="dxa"/>
            <w:tcBorders>
              <w:top w:val="single" w:sz="4" w:space="0" w:color="auto"/>
              <w:left w:val="single" w:sz="4" w:space="0" w:color="auto"/>
              <w:bottom w:val="single" w:sz="4" w:space="0" w:color="auto"/>
              <w:right w:val="single" w:sz="4" w:space="0" w:color="auto"/>
            </w:tcBorders>
          </w:tcPr>
          <w:p w14:paraId="07CB07D3" w14:textId="1728823F" w:rsidR="00DE01D4" w:rsidRPr="000A11D7" w:rsidRDefault="00DE01D4"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2F7E85F" w14:textId="08197106" w:rsidR="00DE01D4" w:rsidRPr="00636347" w:rsidRDefault="00DE01D4" w:rsidP="002B436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23D8E8A" w14:textId="77777777" w:rsidR="00DE01D4" w:rsidRDefault="00DE01D4" w:rsidP="002B436A">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B9A3943" w14:textId="3351BFF3" w:rsidR="00DE01D4" w:rsidRPr="00A1721F" w:rsidRDefault="00DE01D4" w:rsidP="002B436A">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76939461" w14:textId="67967703" w:rsidR="00DE01D4" w:rsidRPr="00636347" w:rsidRDefault="00DE01D4" w:rsidP="002B436A">
            <w:pPr>
              <w:pStyle w:val="TAC"/>
            </w:pPr>
          </w:p>
        </w:tc>
        <w:tc>
          <w:tcPr>
            <w:tcW w:w="709" w:type="dxa"/>
            <w:tcBorders>
              <w:left w:val="single" w:sz="4" w:space="0" w:color="auto"/>
              <w:right w:val="single" w:sz="4" w:space="0" w:color="auto"/>
            </w:tcBorders>
          </w:tcPr>
          <w:p w14:paraId="42FE9C71" w14:textId="77777777" w:rsidR="00DE01D4" w:rsidRPr="00636347" w:rsidRDefault="00DE01D4" w:rsidP="002B436A">
            <w:pPr>
              <w:pStyle w:val="TAC"/>
            </w:pPr>
          </w:p>
        </w:tc>
        <w:tc>
          <w:tcPr>
            <w:tcW w:w="709" w:type="dxa"/>
            <w:tcBorders>
              <w:left w:val="single" w:sz="4" w:space="0" w:color="auto"/>
              <w:right w:val="single" w:sz="4" w:space="0" w:color="auto"/>
            </w:tcBorders>
          </w:tcPr>
          <w:p w14:paraId="16B053AA" w14:textId="7A3E4C36" w:rsidR="00DE01D4" w:rsidRPr="00636347" w:rsidRDefault="00DE01D4" w:rsidP="002B436A">
            <w:pPr>
              <w:pStyle w:val="TAC"/>
            </w:pPr>
          </w:p>
        </w:tc>
        <w:tc>
          <w:tcPr>
            <w:tcW w:w="567" w:type="dxa"/>
            <w:tcBorders>
              <w:left w:val="single" w:sz="4" w:space="0" w:color="auto"/>
              <w:right w:val="single" w:sz="4" w:space="0" w:color="auto"/>
            </w:tcBorders>
          </w:tcPr>
          <w:p w14:paraId="5171F125" w14:textId="77777777" w:rsidR="00DE01D4" w:rsidRPr="00636347" w:rsidRDefault="00DE01D4" w:rsidP="002B436A">
            <w:pPr>
              <w:pStyle w:val="TAC"/>
            </w:pPr>
          </w:p>
        </w:tc>
        <w:tc>
          <w:tcPr>
            <w:tcW w:w="709" w:type="dxa"/>
            <w:tcBorders>
              <w:left w:val="single" w:sz="4" w:space="0" w:color="auto"/>
              <w:right w:val="single" w:sz="4" w:space="0" w:color="auto"/>
            </w:tcBorders>
          </w:tcPr>
          <w:p w14:paraId="248FA2C4" w14:textId="77777777" w:rsidR="00DE01D4" w:rsidRPr="00636347" w:rsidRDefault="00DE01D4" w:rsidP="002B436A">
            <w:pPr>
              <w:pStyle w:val="TAC"/>
            </w:pPr>
          </w:p>
        </w:tc>
        <w:tc>
          <w:tcPr>
            <w:tcW w:w="709" w:type="dxa"/>
            <w:tcBorders>
              <w:left w:val="single" w:sz="4" w:space="0" w:color="auto"/>
              <w:right w:val="single" w:sz="4" w:space="0" w:color="auto"/>
            </w:tcBorders>
          </w:tcPr>
          <w:p w14:paraId="7026EFCC" w14:textId="77777777" w:rsidR="00DE01D4" w:rsidRPr="00636347" w:rsidRDefault="00DE01D4" w:rsidP="002B436A">
            <w:pPr>
              <w:pStyle w:val="TAC"/>
            </w:pPr>
          </w:p>
        </w:tc>
      </w:tr>
      <w:tr w:rsidR="00DE01D4" w:rsidRPr="00636347" w14:paraId="435EF6AE" w14:textId="20CA4B50" w:rsidTr="00DE01D4">
        <w:tc>
          <w:tcPr>
            <w:tcW w:w="3714" w:type="dxa"/>
            <w:tcBorders>
              <w:top w:val="single" w:sz="4" w:space="0" w:color="auto"/>
              <w:left w:val="single" w:sz="4" w:space="0" w:color="auto"/>
              <w:bottom w:val="single" w:sz="4" w:space="0" w:color="auto"/>
              <w:right w:val="single" w:sz="4" w:space="0" w:color="auto"/>
            </w:tcBorders>
          </w:tcPr>
          <w:p w14:paraId="44094853" w14:textId="58BB1E4A" w:rsidR="00DE01D4" w:rsidRPr="003D120B" w:rsidRDefault="00DE01D4"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567" w:type="dxa"/>
            <w:tcBorders>
              <w:top w:val="single" w:sz="4" w:space="0" w:color="auto"/>
              <w:left w:val="single" w:sz="4" w:space="0" w:color="auto"/>
              <w:bottom w:val="single" w:sz="4" w:space="0" w:color="auto"/>
              <w:right w:val="single" w:sz="4" w:space="0" w:color="auto"/>
            </w:tcBorders>
          </w:tcPr>
          <w:p w14:paraId="33286FF8" w14:textId="0461AFE2" w:rsidR="00DE01D4" w:rsidRDefault="00DE01D4" w:rsidP="002B436A">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7C83D4A" w14:textId="77777777" w:rsidR="00DE01D4" w:rsidRDefault="00DE01D4" w:rsidP="002B436A">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15C5270" w14:textId="6E9225FD" w:rsidR="00DE01D4" w:rsidRDefault="00DE01D4" w:rsidP="002B436A">
            <w:pPr>
              <w:pStyle w:val="TAC"/>
              <w:rPr>
                <w:rFonts w:eastAsiaTheme="minorEastAsia"/>
                <w:lang w:eastAsia="zh-CN"/>
              </w:rPr>
            </w:pPr>
            <w:r w:rsidRPr="00F90A70">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DD36842" w14:textId="77777777" w:rsidR="00DE01D4" w:rsidRPr="00636347" w:rsidRDefault="00DE01D4" w:rsidP="002B436A">
            <w:pPr>
              <w:pStyle w:val="TAC"/>
            </w:pPr>
          </w:p>
        </w:tc>
        <w:tc>
          <w:tcPr>
            <w:tcW w:w="709" w:type="dxa"/>
            <w:tcBorders>
              <w:left w:val="single" w:sz="4" w:space="0" w:color="auto"/>
              <w:right w:val="single" w:sz="4" w:space="0" w:color="auto"/>
            </w:tcBorders>
          </w:tcPr>
          <w:p w14:paraId="72537015" w14:textId="77777777" w:rsidR="00DE01D4" w:rsidRPr="00636347" w:rsidRDefault="00DE01D4" w:rsidP="002B436A">
            <w:pPr>
              <w:pStyle w:val="TAC"/>
            </w:pPr>
          </w:p>
        </w:tc>
        <w:tc>
          <w:tcPr>
            <w:tcW w:w="709" w:type="dxa"/>
            <w:tcBorders>
              <w:left w:val="single" w:sz="4" w:space="0" w:color="auto"/>
              <w:right w:val="single" w:sz="4" w:space="0" w:color="auto"/>
            </w:tcBorders>
          </w:tcPr>
          <w:p w14:paraId="05FFDA1B" w14:textId="77777777" w:rsidR="00DE01D4" w:rsidRPr="00636347" w:rsidRDefault="00DE01D4" w:rsidP="002B436A">
            <w:pPr>
              <w:pStyle w:val="TAC"/>
            </w:pPr>
          </w:p>
        </w:tc>
        <w:tc>
          <w:tcPr>
            <w:tcW w:w="567" w:type="dxa"/>
            <w:tcBorders>
              <w:left w:val="single" w:sz="4" w:space="0" w:color="auto"/>
              <w:right w:val="single" w:sz="4" w:space="0" w:color="auto"/>
            </w:tcBorders>
          </w:tcPr>
          <w:p w14:paraId="0BC5CA3B" w14:textId="77777777" w:rsidR="00DE01D4" w:rsidRPr="00636347" w:rsidRDefault="00DE01D4" w:rsidP="002B436A">
            <w:pPr>
              <w:pStyle w:val="TAC"/>
            </w:pPr>
          </w:p>
        </w:tc>
        <w:tc>
          <w:tcPr>
            <w:tcW w:w="709" w:type="dxa"/>
            <w:tcBorders>
              <w:left w:val="single" w:sz="4" w:space="0" w:color="auto"/>
              <w:right w:val="single" w:sz="4" w:space="0" w:color="auto"/>
            </w:tcBorders>
          </w:tcPr>
          <w:p w14:paraId="5AEAE24A" w14:textId="77777777" w:rsidR="00DE01D4" w:rsidRPr="00636347" w:rsidRDefault="00DE01D4" w:rsidP="002B436A">
            <w:pPr>
              <w:pStyle w:val="TAC"/>
            </w:pPr>
          </w:p>
        </w:tc>
        <w:tc>
          <w:tcPr>
            <w:tcW w:w="709" w:type="dxa"/>
            <w:tcBorders>
              <w:left w:val="single" w:sz="4" w:space="0" w:color="auto"/>
              <w:right w:val="single" w:sz="4" w:space="0" w:color="auto"/>
            </w:tcBorders>
          </w:tcPr>
          <w:p w14:paraId="0BB80C9D" w14:textId="77777777" w:rsidR="00DE01D4" w:rsidRPr="00636347" w:rsidRDefault="00DE01D4" w:rsidP="002B436A">
            <w:pPr>
              <w:pStyle w:val="TAC"/>
            </w:pPr>
          </w:p>
        </w:tc>
      </w:tr>
      <w:tr w:rsidR="00DE01D4" w:rsidRPr="00636347" w14:paraId="586E1E84" w14:textId="2EC8A0A1" w:rsidTr="00DE01D4">
        <w:tc>
          <w:tcPr>
            <w:tcW w:w="3714" w:type="dxa"/>
            <w:tcBorders>
              <w:top w:val="single" w:sz="4" w:space="0" w:color="auto"/>
              <w:left w:val="single" w:sz="4" w:space="0" w:color="auto"/>
              <w:bottom w:val="single" w:sz="4" w:space="0" w:color="auto"/>
              <w:right w:val="single" w:sz="4" w:space="0" w:color="auto"/>
            </w:tcBorders>
          </w:tcPr>
          <w:p w14:paraId="3D443A22" w14:textId="3168F5F1" w:rsidR="00DE01D4" w:rsidRPr="003D120B" w:rsidRDefault="00DE01D4" w:rsidP="0020408C">
            <w:pPr>
              <w:pStyle w:val="TAH"/>
              <w:ind w:left="317" w:hangingChars="176" w:hanging="317"/>
              <w:jc w:val="left"/>
              <w:rPr>
                <w:b w:val="0"/>
              </w:rPr>
            </w:pPr>
            <w:r w:rsidRPr="003D120B">
              <w:rPr>
                <w:b w:val="0"/>
              </w:rPr>
              <w:t>Solution #3: Authentication mechanism selection between EEC and ECS</w:t>
            </w:r>
          </w:p>
        </w:tc>
        <w:tc>
          <w:tcPr>
            <w:tcW w:w="567" w:type="dxa"/>
            <w:tcBorders>
              <w:top w:val="single" w:sz="4" w:space="0" w:color="auto"/>
              <w:left w:val="single" w:sz="4" w:space="0" w:color="auto"/>
              <w:bottom w:val="single" w:sz="4" w:space="0" w:color="auto"/>
              <w:right w:val="single" w:sz="4" w:space="0" w:color="auto"/>
            </w:tcBorders>
          </w:tcPr>
          <w:p w14:paraId="7D76F5A7"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795BF1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7BAF690" w14:textId="57E42CC1"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A91C58F" w14:textId="035A528D"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DE01D4" w:rsidRPr="00636347" w:rsidRDefault="00DE01D4" w:rsidP="0020408C">
            <w:pPr>
              <w:pStyle w:val="TAC"/>
            </w:pPr>
          </w:p>
        </w:tc>
        <w:tc>
          <w:tcPr>
            <w:tcW w:w="709" w:type="dxa"/>
            <w:tcBorders>
              <w:left w:val="single" w:sz="4" w:space="0" w:color="auto"/>
              <w:right w:val="single" w:sz="4" w:space="0" w:color="auto"/>
            </w:tcBorders>
          </w:tcPr>
          <w:p w14:paraId="21EB3C1E" w14:textId="77777777" w:rsidR="00DE01D4" w:rsidRPr="00636347" w:rsidRDefault="00DE01D4" w:rsidP="0020408C">
            <w:pPr>
              <w:pStyle w:val="TAC"/>
            </w:pPr>
          </w:p>
        </w:tc>
        <w:tc>
          <w:tcPr>
            <w:tcW w:w="567" w:type="dxa"/>
            <w:tcBorders>
              <w:left w:val="single" w:sz="4" w:space="0" w:color="auto"/>
              <w:right w:val="single" w:sz="4" w:space="0" w:color="auto"/>
            </w:tcBorders>
          </w:tcPr>
          <w:p w14:paraId="1CDB901D" w14:textId="77777777" w:rsidR="00DE01D4" w:rsidRPr="00636347" w:rsidRDefault="00DE01D4" w:rsidP="0020408C">
            <w:pPr>
              <w:pStyle w:val="TAC"/>
            </w:pPr>
          </w:p>
        </w:tc>
        <w:tc>
          <w:tcPr>
            <w:tcW w:w="709" w:type="dxa"/>
            <w:tcBorders>
              <w:left w:val="single" w:sz="4" w:space="0" w:color="auto"/>
              <w:right w:val="single" w:sz="4" w:space="0" w:color="auto"/>
            </w:tcBorders>
          </w:tcPr>
          <w:p w14:paraId="69BA6D23" w14:textId="77777777" w:rsidR="00DE01D4" w:rsidRPr="00636347" w:rsidRDefault="00DE01D4" w:rsidP="0020408C">
            <w:pPr>
              <w:pStyle w:val="TAC"/>
            </w:pPr>
          </w:p>
        </w:tc>
        <w:tc>
          <w:tcPr>
            <w:tcW w:w="709" w:type="dxa"/>
            <w:tcBorders>
              <w:left w:val="single" w:sz="4" w:space="0" w:color="auto"/>
              <w:right w:val="single" w:sz="4" w:space="0" w:color="auto"/>
            </w:tcBorders>
          </w:tcPr>
          <w:p w14:paraId="61C6FFCD" w14:textId="77777777" w:rsidR="00DE01D4" w:rsidRPr="00636347" w:rsidRDefault="00DE01D4" w:rsidP="0020408C">
            <w:pPr>
              <w:pStyle w:val="TAC"/>
            </w:pPr>
          </w:p>
        </w:tc>
      </w:tr>
      <w:tr w:rsidR="00DE01D4" w:rsidRPr="00636347" w14:paraId="77548CDB" w14:textId="2A5047F8" w:rsidTr="00DE01D4">
        <w:tc>
          <w:tcPr>
            <w:tcW w:w="3714" w:type="dxa"/>
            <w:tcBorders>
              <w:top w:val="single" w:sz="4" w:space="0" w:color="auto"/>
              <w:left w:val="single" w:sz="4" w:space="0" w:color="auto"/>
              <w:bottom w:val="single" w:sz="4" w:space="0" w:color="auto"/>
              <w:right w:val="single" w:sz="4" w:space="0" w:color="auto"/>
            </w:tcBorders>
          </w:tcPr>
          <w:p w14:paraId="6906C37E" w14:textId="52EA50BC" w:rsidR="00DE01D4" w:rsidRPr="003D120B" w:rsidRDefault="00DE01D4" w:rsidP="0020408C">
            <w:pPr>
              <w:pStyle w:val="TAH"/>
              <w:ind w:left="317" w:hangingChars="176" w:hanging="317"/>
              <w:jc w:val="left"/>
              <w:rPr>
                <w:b w:val="0"/>
              </w:rPr>
            </w:pPr>
            <w:r w:rsidRPr="003D120B">
              <w:rPr>
                <w:b w:val="0"/>
              </w:rPr>
              <w:t>Solution #4: Authentication mechanism selection between EEC and EE</w:t>
            </w:r>
          </w:p>
        </w:tc>
        <w:tc>
          <w:tcPr>
            <w:tcW w:w="567" w:type="dxa"/>
            <w:tcBorders>
              <w:top w:val="single" w:sz="4" w:space="0" w:color="auto"/>
              <w:left w:val="single" w:sz="4" w:space="0" w:color="auto"/>
              <w:bottom w:val="single" w:sz="4" w:space="0" w:color="auto"/>
              <w:right w:val="single" w:sz="4" w:space="0" w:color="auto"/>
            </w:tcBorders>
          </w:tcPr>
          <w:p w14:paraId="4386AD7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533419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0B87469" w14:textId="76D14439"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F56A800" w14:textId="776FCC73"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DE01D4" w:rsidRPr="00636347" w:rsidRDefault="00DE01D4" w:rsidP="0020408C">
            <w:pPr>
              <w:pStyle w:val="TAC"/>
            </w:pPr>
          </w:p>
        </w:tc>
        <w:tc>
          <w:tcPr>
            <w:tcW w:w="709" w:type="dxa"/>
            <w:tcBorders>
              <w:left w:val="single" w:sz="4" w:space="0" w:color="auto"/>
              <w:right w:val="single" w:sz="4" w:space="0" w:color="auto"/>
            </w:tcBorders>
          </w:tcPr>
          <w:p w14:paraId="053C59FA" w14:textId="77777777" w:rsidR="00DE01D4" w:rsidRPr="00636347" w:rsidRDefault="00DE01D4" w:rsidP="0020408C">
            <w:pPr>
              <w:pStyle w:val="TAC"/>
            </w:pPr>
          </w:p>
        </w:tc>
        <w:tc>
          <w:tcPr>
            <w:tcW w:w="567" w:type="dxa"/>
            <w:tcBorders>
              <w:left w:val="single" w:sz="4" w:space="0" w:color="auto"/>
              <w:right w:val="single" w:sz="4" w:space="0" w:color="auto"/>
            </w:tcBorders>
          </w:tcPr>
          <w:p w14:paraId="2E103ED8" w14:textId="77777777" w:rsidR="00DE01D4" w:rsidRPr="00636347" w:rsidRDefault="00DE01D4" w:rsidP="0020408C">
            <w:pPr>
              <w:pStyle w:val="TAC"/>
            </w:pPr>
          </w:p>
        </w:tc>
        <w:tc>
          <w:tcPr>
            <w:tcW w:w="709" w:type="dxa"/>
            <w:tcBorders>
              <w:left w:val="single" w:sz="4" w:space="0" w:color="auto"/>
              <w:right w:val="single" w:sz="4" w:space="0" w:color="auto"/>
            </w:tcBorders>
          </w:tcPr>
          <w:p w14:paraId="1A4858CF" w14:textId="77777777" w:rsidR="00DE01D4" w:rsidRPr="00636347" w:rsidRDefault="00DE01D4" w:rsidP="0020408C">
            <w:pPr>
              <w:pStyle w:val="TAC"/>
            </w:pPr>
          </w:p>
        </w:tc>
        <w:tc>
          <w:tcPr>
            <w:tcW w:w="709" w:type="dxa"/>
            <w:tcBorders>
              <w:left w:val="single" w:sz="4" w:space="0" w:color="auto"/>
              <w:right w:val="single" w:sz="4" w:space="0" w:color="auto"/>
            </w:tcBorders>
          </w:tcPr>
          <w:p w14:paraId="64E5CF88" w14:textId="77777777" w:rsidR="00DE01D4" w:rsidRPr="00636347" w:rsidRDefault="00DE01D4" w:rsidP="0020408C">
            <w:pPr>
              <w:pStyle w:val="TAC"/>
            </w:pPr>
          </w:p>
        </w:tc>
      </w:tr>
      <w:tr w:rsidR="00DE01D4" w:rsidRPr="00636347" w14:paraId="20F2B9A4" w14:textId="5F577776" w:rsidTr="00DE01D4">
        <w:tc>
          <w:tcPr>
            <w:tcW w:w="3714" w:type="dxa"/>
            <w:tcBorders>
              <w:top w:val="single" w:sz="4" w:space="0" w:color="auto"/>
              <w:left w:val="single" w:sz="4" w:space="0" w:color="auto"/>
              <w:bottom w:val="single" w:sz="4" w:space="0" w:color="auto"/>
              <w:right w:val="single" w:sz="4" w:space="0" w:color="auto"/>
            </w:tcBorders>
          </w:tcPr>
          <w:p w14:paraId="52202C7C" w14:textId="1AC88BF1" w:rsidR="00DE01D4" w:rsidRPr="003D120B" w:rsidRDefault="00DE01D4"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567" w:type="dxa"/>
            <w:tcBorders>
              <w:top w:val="single" w:sz="4" w:space="0" w:color="auto"/>
              <w:left w:val="single" w:sz="4" w:space="0" w:color="auto"/>
              <w:bottom w:val="single" w:sz="4" w:space="0" w:color="auto"/>
              <w:right w:val="single" w:sz="4" w:space="0" w:color="auto"/>
            </w:tcBorders>
          </w:tcPr>
          <w:p w14:paraId="37577C1F"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F43BAC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2417A65" w14:textId="2A68BDBD"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50132F6" w14:textId="587F9530"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DE01D4" w:rsidRPr="00636347" w:rsidRDefault="00DE01D4" w:rsidP="0020408C">
            <w:pPr>
              <w:pStyle w:val="TAC"/>
            </w:pPr>
          </w:p>
        </w:tc>
        <w:tc>
          <w:tcPr>
            <w:tcW w:w="709" w:type="dxa"/>
            <w:tcBorders>
              <w:left w:val="single" w:sz="4" w:space="0" w:color="auto"/>
              <w:right w:val="single" w:sz="4" w:space="0" w:color="auto"/>
            </w:tcBorders>
          </w:tcPr>
          <w:p w14:paraId="051565E5" w14:textId="77777777" w:rsidR="00DE01D4" w:rsidRPr="00636347" w:rsidRDefault="00DE01D4" w:rsidP="0020408C">
            <w:pPr>
              <w:pStyle w:val="TAC"/>
            </w:pPr>
          </w:p>
        </w:tc>
        <w:tc>
          <w:tcPr>
            <w:tcW w:w="567" w:type="dxa"/>
            <w:tcBorders>
              <w:left w:val="single" w:sz="4" w:space="0" w:color="auto"/>
              <w:right w:val="single" w:sz="4" w:space="0" w:color="auto"/>
            </w:tcBorders>
          </w:tcPr>
          <w:p w14:paraId="189F4DEE" w14:textId="77777777" w:rsidR="00DE01D4" w:rsidRPr="00636347" w:rsidRDefault="00DE01D4" w:rsidP="0020408C">
            <w:pPr>
              <w:pStyle w:val="TAC"/>
            </w:pPr>
          </w:p>
        </w:tc>
        <w:tc>
          <w:tcPr>
            <w:tcW w:w="709" w:type="dxa"/>
            <w:tcBorders>
              <w:left w:val="single" w:sz="4" w:space="0" w:color="auto"/>
              <w:right w:val="single" w:sz="4" w:space="0" w:color="auto"/>
            </w:tcBorders>
          </w:tcPr>
          <w:p w14:paraId="2FCF3876" w14:textId="77777777" w:rsidR="00DE01D4" w:rsidRPr="00636347" w:rsidRDefault="00DE01D4" w:rsidP="0020408C">
            <w:pPr>
              <w:pStyle w:val="TAC"/>
            </w:pPr>
          </w:p>
        </w:tc>
        <w:tc>
          <w:tcPr>
            <w:tcW w:w="709" w:type="dxa"/>
            <w:tcBorders>
              <w:left w:val="single" w:sz="4" w:space="0" w:color="auto"/>
              <w:right w:val="single" w:sz="4" w:space="0" w:color="auto"/>
            </w:tcBorders>
          </w:tcPr>
          <w:p w14:paraId="398EC8A7" w14:textId="77777777" w:rsidR="00DE01D4" w:rsidRPr="00636347" w:rsidRDefault="00DE01D4" w:rsidP="0020408C">
            <w:pPr>
              <w:pStyle w:val="TAC"/>
            </w:pPr>
          </w:p>
        </w:tc>
      </w:tr>
      <w:tr w:rsidR="00DE01D4" w:rsidRPr="00636347" w14:paraId="322703F1" w14:textId="35B47FE4" w:rsidTr="00DE01D4">
        <w:tc>
          <w:tcPr>
            <w:tcW w:w="3714" w:type="dxa"/>
            <w:tcBorders>
              <w:top w:val="single" w:sz="4" w:space="0" w:color="auto"/>
              <w:left w:val="single" w:sz="4" w:space="0" w:color="auto"/>
              <w:bottom w:val="single" w:sz="4" w:space="0" w:color="auto"/>
              <w:right w:val="single" w:sz="4" w:space="0" w:color="auto"/>
            </w:tcBorders>
          </w:tcPr>
          <w:p w14:paraId="54B6DA9E" w14:textId="1DCF0B3F" w:rsidR="00DE01D4" w:rsidRPr="003D120B" w:rsidRDefault="00DE01D4"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567" w:type="dxa"/>
            <w:tcBorders>
              <w:top w:val="single" w:sz="4" w:space="0" w:color="auto"/>
              <w:left w:val="single" w:sz="4" w:space="0" w:color="auto"/>
              <w:bottom w:val="single" w:sz="4" w:space="0" w:color="auto"/>
              <w:right w:val="single" w:sz="4" w:space="0" w:color="auto"/>
            </w:tcBorders>
          </w:tcPr>
          <w:p w14:paraId="05EDC874"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9050368"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E2FBC0C" w14:textId="34602F5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84DCAC9" w14:textId="318B3A11" w:rsidR="00DE01D4" w:rsidRPr="00636347" w:rsidRDefault="00DE01D4"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DE01D4" w:rsidRPr="00636347" w:rsidRDefault="00DE01D4" w:rsidP="0020408C">
            <w:pPr>
              <w:pStyle w:val="TAC"/>
            </w:pPr>
          </w:p>
        </w:tc>
        <w:tc>
          <w:tcPr>
            <w:tcW w:w="709" w:type="dxa"/>
            <w:tcBorders>
              <w:left w:val="single" w:sz="4" w:space="0" w:color="auto"/>
              <w:right w:val="single" w:sz="4" w:space="0" w:color="auto"/>
            </w:tcBorders>
          </w:tcPr>
          <w:p w14:paraId="5536CB6D" w14:textId="77777777" w:rsidR="00DE01D4" w:rsidRPr="00636347" w:rsidRDefault="00DE01D4" w:rsidP="0020408C">
            <w:pPr>
              <w:pStyle w:val="TAC"/>
            </w:pPr>
          </w:p>
        </w:tc>
        <w:tc>
          <w:tcPr>
            <w:tcW w:w="567" w:type="dxa"/>
            <w:tcBorders>
              <w:left w:val="single" w:sz="4" w:space="0" w:color="auto"/>
              <w:right w:val="single" w:sz="4" w:space="0" w:color="auto"/>
            </w:tcBorders>
          </w:tcPr>
          <w:p w14:paraId="0EA239AC" w14:textId="77777777" w:rsidR="00DE01D4" w:rsidRPr="00636347" w:rsidRDefault="00DE01D4" w:rsidP="0020408C">
            <w:pPr>
              <w:pStyle w:val="TAC"/>
            </w:pPr>
          </w:p>
        </w:tc>
        <w:tc>
          <w:tcPr>
            <w:tcW w:w="709" w:type="dxa"/>
            <w:tcBorders>
              <w:left w:val="single" w:sz="4" w:space="0" w:color="auto"/>
              <w:right w:val="single" w:sz="4" w:space="0" w:color="auto"/>
            </w:tcBorders>
          </w:tcPr>
          <w:p w14:paraId="4BF8CBBC" w14:textId="77777777" w:rsidR="00DE01D4" w:rsidRPr="00636347" w:rsidRDefault="00DE01D4" w:rsidP="0020408C">
            <w:pPr>
              <w:pStyle w:val="TAC"/>
            </w:pPr>
          </w:p>
        </w:tc>
        <w:tc>
          <w:tcPr>
            <w:tcW w:w="709" w:type="dxa"/>
            <w:tcBorders>
              <w:left w:val="single" w:sz="4" w:space="0" w:color="auto"/>
              <w:right w:val="single" w:sz="4" w:space="0" w:color="auto"/>
            </w:tcBorders>
          </w:tcPr>
          <w:p w14:paraId="689B23C5" w14:textId="77777777" w:rsidR="00DE01D4" w:rsidRPr="00636347" w:rsidRDefault="00DE01D4" w:rsidP="0020408C">
            <w:pPr>
              <w:pStyle w:val="TAC"/>
            </w:pPr>
          </w:p>
        </w:tc>
      </w:tr>
      <w:tr w:rsidR="00DE01D4" w:rsidRPr="00636347" w14:paraId="4E918D47" w14:textId="22B82385" w:rsidTr="00DE01D4">
        <w:tc>
          <w:tcPr>
            <w:tcW w:w="3714" w:type="dxa"/>
            <w:tcBorders>
              <w:top w:val="single" w:sz="4" w:space="0" w:color="auto"/>
              <w:left w:val="single" w:sz="4" w:space="0" w:color="auto"/>
              <w:bottom w:val="single" w:sz="4" w:space="0" w:color="auto"/>
              <w:right w:val="single" w:sz="4" w:space="0" w:color="auto"/>
            </w:tcBorders>
          </w:tcPr>
          <w:p w14:paraId="3A2C8398" w14:textId="40E5BAFA" w:rsidR="00DE01D4" w:rsidRPr="003D120B" w:rsidRDefault="00DE01D4"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567" w:type="dxa"/>
            <w:tcBorders>
              <w:top w:val="single" w:sz="4" w:space="0" w:color="auto"/>
              <w:left w:val="single" w:sz="4" w:space="0" w:color="auto"/>
              <w:bottom w:val="single" w:sz="4" w:space="0" w:color="auto"/>
              <w:right w:val="single" w:sz="4" w:space="0" w:color="auto"/>
            </w:tcBorders>
          </w:tcPr>
          <w:p w14:paraId="58C13C8D"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34FC578"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83CE15E" w14:textId="00608EB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29E7518" w14:textId="08CAF288" w:rsidR="00DE01D4" w:rsidRPr="00636347"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DE01D4" w:rsidRPr="00636347" w:rsidRDefault="00DE01D4" w:rsidP="0020408C">
            <w:pPr>
              <w:pStyle w:val="TAC"/>
            </w:pPr>
          </w:p>
        </w:tc>
        <w:tc>
          <w:tcPr>
            <w:tcW w:w="709" w:type="dxa"/>
            <w:tcBorders>
              <w:left w:val="single" w:sz="4" w:space="0" w:color="auto"/>
              <w:right w:val="single" w:sz="4" w:space="0" w:color="auto"/>
            </w:tcBorders>
          </w:tcPr>
          <w:p w14:paraId="52B39615" w14:textId="77777777" w:rsidR="00DE01D4" w:rsidRPr="00636347" w:rsidRDefault="00DE01D4" w:rsidP="0020408C">
            <w:pPr>
              <w:pStyle w:val="TAC"/>
            </w:pPr>
          </w:p>
        </w:tc>
        <w:tc>
          <w:tcPr>
            <w:tcW w:w="567" w:type="dxa"/>
            <w:tcBorders>
              <w:left w:val="single" w:sz="4" w:space="0" w:color="auto"/>
              <w:right w:val="single" w:sz="4" w:space="0" w:color="auto"/>
            </w:tcBorders>
          </w:tcPr>
          <w:p w14:paraId="76C362F7" w14:textId="77777777" w:rsidR="00DE01D4" w:rsidRPr="00636347" w:rsidRDefault="00DE01D4" w:rsidP="0020408C">
            <w:pPr>
              <w:pStyle w:val="TAC"/>
            </w:pPr>
          </w:p>
        </w:tc>
        <w:tc>
          <w:tcPr>
            <w:tcW w:w="709" w:type="dxa"/>
            <w:tcBorders>
              <w:left w:val="single" w:sz="4" w:space="0" w:color="auto"/>
              <w:right w:val="single" w:sz="4" w:space="0" w:color="auto"/>
            </w:tcBorders>
          </w:tcPr>
          <w:p w14:paraId="5A94D00E" w14:textId="77777777" w:rsidR="00DE01D4" w:rsidRPr="00636347" w:rsidRDefault="00DE01D4" w:rsidP="0020408C">
            <w:pPr>
              <w:pStyle w:val="TAC"/>
            </w:pPr>
          </w:p>
        </w:tc>
        <w:tc>
          <w:tcPr>
            <w:tcW w:w="709" w:type="dxa"/>
            <w:tcBorders>
              <w:left w:val="single" w:sz="4" w:space="0" w:color="auto"/>
              <w:right w:val="single" w:sz="4" w:space="0" w:color="auto"/>
            </w:tcBorders>
          </w:tcPr>
          <w:p w14:paraId="0D376ED3" w14:textId="77777777" w:rsidR="00DE01D4" w:rsidRPr="00636347" w:rsidRDefault="00DE01D4" w:rsidP="0020408C">
            <w:pPr>
              <w:pStyle w:val="TAC"/>
            </w:pPr>
          </w:p>
        </w:tc>
      </w:tr>
      <w:tr w:rsidR="00DE01D4" w:rsidRPr="00636347" w14:paraId="56456376" w14:textId="22A34F66" w:rsidTr="00DE01D4">
        <w:tc>
          <w:tcPr>
            <w:tcW w:w="3714" w:type="dxa"/>
            <w:tcBorders>
              <w:top w:val="single" w:sz="4" w:space="0" w:color="auto"/>
              <w:left w:val="single" w:sz="4" w:space="0" w:color="auto"/>
              <w:bottom w:val="single" w:sz="4" w:space="0" w:color="auto"/>
              <w:right w:val="single" w:sz="4" w:space="0" w:color="auto"/>
            </w:tcBorders>
          </w:tcPr>
          <w:p w14:paraId="3977C4CE" w14:textId="3F057D9C" w:rsidR="00DE01D4" w:rsidRPr="003D120B" w:rsidRDefault="00DE01D4" w:rsidP="0020408C">
            <w:pPr>
              <w:pStyle w:val="TAH"/>
              <w:ind w:left="317" w:hangingChars="176" w:hanging="317"/>
              <w:jc w:val="left"/>
              <w:rPr>
                <w:b w:val="0"/>
              </w:rPr>
            </w:pPr>
            <w:r w:rsidRPr="003D120B">
              <w:rPr>
                <w:b w:val="0"/>
              </w:rPr>
              <w:t>Solution #8: Authentication mechanisms selected by ECS/EES</w:t>
            </w:r>
          </w:p>
        </w:tc>
        <w:tc>
          <w:tcPr>
            <w:tcW w:w="567" w:type="dxa"/>
            <w:tcBorders>
              <w:top w:val="single" w:sz="4" w:space="0" w:color="auto"/>
              <w:left w:val="single" w:sz="4" w:space="0" w:color="auto"/>
              <w:bottom w:val="single" w:sz="4" w:space="0" w:color="auto"/>
              <w:right w:val="single" w:sz="4" w:space="0" w:color="auto"/>
            </w:tcBorders>
          </w:tcPr>
          <w:p w14:paraId="42C5E149"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E7AF8FA"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C608E2D" w14:textId="76574EE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F3B3A53" w14:textId="50B0980C"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DE01D4" w:rsidRPr="00636347" w:rsidRDefault="00DE01D4" w:rsidP="0020408C">
            <w:pPr>
              <w:pStyle w:val="TAC"/>
            </w:pPr>
          </w:p>
        </w:tc>
        <w:tc>
          <w:tcPr>
            <w:tcW w:w="709" w:type="dxa"/>
            <w:tcBorders>
              <w:left w:val="single" w:sz="4" w:space="0" w:color="auto"/>
              <w:right w:val="single" w:sz="4" w:space="0" w:color="auto"/>
            </w:tcBorders>
          </w:tcPr>
          <w:p w14:paraId="7AC442D8" w14:textId="77777777" w:rsidR="00DE01D4" w:rsidRPr="00636347" w:rsidRDefault="00DE01D4" w:rsidP="0020408C">
            <w:pPr>
              <w:pStyle w:val="TAC"/>
            </w:pPr>
          </w:p>
        </w:tc>
        <w:tc>
          <w:tcPr>
            <w:tcW w:w="567" w:type="dxa"/>
            <w:tcBorders>
              <w:left w:val="single" w:sz="4" w:space="0" w:color="auto"/>
              <w:right w:val="single" w:sz="4" w:space="0" w:color="auto"/>
            </w:tcBorders>
          </w:tcPr>
          <w:p w14:paraId="071C6544" w14:textId="77777777" w:rsidR="00DE01D4" w:rsidRPr="00636347" w:rsidRDefault="00DE01D4" w:rsidP="0020408C">
            <w:pPr>
              <w:pStyle w:val="TAC"/>
            </w:pPr>
          </w:p>
        </w:tc>
        <w:tc>
          <w:tcPr>
            <w:tcW w:w="709" w:type="dxa"/>
            <w:tcBorders>
              <w:left w:val="single" w:sz="4" w:space="0" w:color="auto"/>
              <w:right w:val="single" w:sz="4" w:space="0" w:color="auto"/>
            </w:tcBorders>
          </w:tcPr>
          <w:p w14:paraId="575B6874" w14:textId="77777777" w:rsidR="00DE01D4" w:rsidRPr="00636347" w:rsidRDefault="00DE01D4" w:rsidP="0020408C">
            <w:pPr>
              <w:pStyle w:val="TAC"/>
            </w:pPr>
          </w:p>
        </w:tc>
        <w:tc>
          <w:tcPr>
            <w:tcW w:w="709" w:type="dxa"/>
            <w:tcBorders>
              <w:left w:val="single" w:sz="4" w:space="0" w:color="auto"/>
              <w:right w:val="single" w:sz="4" w:space="0" w:color="auto"/>
            </w:tcBorders>
          </w:tcPr>
          <w:p w14:paraId="6E29BF1D" w14:textId="77777777" w:rsidR="00DE01D4" w:rsidRPr="00636347" w:rsidRDefault="00DE01D4" w:rsidP="0020408C">
            <w:pPr>
              <w:pStyle w:val="TAC"/>
            </w:pPr>
          </w:p>
        </w:tc>
      </w:tr>
      <w:tr w:rsidR="00DE01D4" w:rsidRPr="00636347" w14:paraId="53F126BA" w14:textId="5295AB2D" w:rsidTr="00DE01D4">
        <w:tc>
          <w:tcPr>
            <w:tcW w:w="3714" w:type="dxa"/>
            <w:tcBorders>
              <w:top w:val="single" w:sz="4" w:space="0" w:color="auto"/>
              <w:left w:val="single" w:sz="4" w:space="0" w:color="auto"/>
              <w:bottom w:val="single" w:sz="4" w:space="0" w:color="auto"/>
              <w:right w:val="single" w:sz="4" w:space="0" w:color="auto"/>
            </w:tcBorders>
          </w:tcPr>
          <w:p w14:paraId="5AF7BEE7" w14:textId="064038BD" w:rsidR="00DE01D4" w:rsidRPr="003D120B" w:rsidRDefault="00DE01D4" w:rsidP="0020408C">
            <w:pPr>
              <w:pStyle w:val="TAH"/>
              <w:ind w:left="317" w:hangingChars="176" w:hanging="317"/>
              <w:jc w:val="left"/>
              <w:rPr>
                <w:b w:val="0"/>
              </w:rPr>
            </w:pPr>
            <w:r w:rsidRPr="003D120B">
              <w:rPr>
                <w:b w:val="0"/>
              </w:rPr>
              <w:t>Solution #9: Authentication mechanism selection procedure between EEC and ECS</w:t>
            </w:r>
          </w:p>
        </w:tc>
        <w:tc>
          <w:tcPr>
            <w:tcW w:w="567" w:type="dxa"/>
            <w:tcBorders>
              <w:top w:val="single" w:sz="4" w:space="0" w:color="auto"/>
              <w:left w:val="single" w:sz="4" w:space="0" w:color="auto"/>
              <w:bottom w:val="single" w:sz="4" w:space="0" w:color="auto"/>
              <w:right w:val="single" w:sz="4" w:space="0" w:color="auto"/>
            </w:tcBorders>
          </w:tcPr>
          <w:p w14:paraId="6D6382A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D0CFC7A"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D9724BF" w14:textId="1EAE3AA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A696729" w14:textId="68CD6D6B"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DE01D4" w:rsidRPr="00636347" w:rsidRDefault="00DE01D4" w:rsidP="0020408C">
            <w:pPr>
              <w:pStyle w:val="TAC"/>
            </w:pPr>
          </w:p>
        </w:tc>
        <w:tc>
          <w:tcPr>
            <w:tcW w:w="709" w:type="dxa"/>
            <w:tcBorders>
              <w:left w:val="single" w:sz="4" w:space="0" w:color="auto"/>
              <w:right w:val="single" w:sz="4" w:space="0" w:color="auto"/>
            </w:tcBorders>
          </w:tcPr>
          <w:p w14:paraId="5C8420F4" w14:textId="77777777" w:rsidR="00DE01D4" w:rsidRPr="00636347" w:rsidRDefault="00DE01D4" w:rsidP="0020408C">
            <w:pPr>
              <w:pStyle w:val="TAC"/>
            </w:pPr>
          </w:p>
        </w:tc>
        <w:tc>
          <w:tcPr>
            <w:tcW w:w="567" w:type="dxa"/>
            <w:tcBorders>
              <w:left w:val="single" w:sz="4" w:space="0" w:color="auto"/>
              <w:right w:val="single" w:sz="4" w:space="0" w:color="auto"/>
            </w:tcBorders>
          </w:tcPr>
          <w:p w14:paraId="40ED624E" w14:textId="77777777" w:rsidR="00DE01D4" w:rsidRPr="00636347" w:rsidRDefault="00DE01D4" w:rsidP="0020408C">
            <w:pPr>
              <w:pStyle w:val="TAC"/>
            </w:pPr>
          </w:p>
        </w:tc>
        <w:tc>
          <w:tcPr>
            <w:tcW w:w="709" w:type="dxa"/>
            <w:tcBorders>
              <w:left w:val="single" w:sz="4" w:space="0" w:color="auto"/>
              <w:right w:val="single" w:sz="4" w:space="0" w:color="auto"/>
            </w:tcBorders>
          </w:tcPr>
          <w:p w14:paraId="1E652FDF" w14:textId="77777777" w:rsidR="00DE01D4" w:rsidRPr="00636347" w:rsidRDefault="00DE01D4" w:rsidP="0020408C">
            <w:pPr>
              <w:pStyle w:val="TAC"/>
            </w:pPr>
          </w:p>
        </w:tc>
        <w:tc>
          <w:tcPr>
            <w:tcW w:w="709" w:type="dxa"/>
            <w:tcBorders>
              <w:left w:val="single" w:sz="4" w:space="0" w:color="auto"/>
              <w:right w:val="single" w:sz="4" w:space="0" w:color="auto"/>
            </w:tcBorders>
          </w:tcPr>
          <w:p w14:paraId="52D4D010" w14:textId="77777777" w:rsidR="00DE01D4" w:rsidRPr="00636347" w:rsidRDefault="00DE01D4" w:rsidP="0020408C">
            <w:pPr>
              <w:pStyle w:val="TAC"/>
            </w:pPr>
          </w:p>
        </w:tc>
      </w:tr>
      <w:tr w:rsidR="00DE01D4" w:rsidRPr="00636347" w14:paraId="12C61DBB" w14:textId="493ED32C" w:rsidTr="00DE01D4">
        <w:tc>
          <w:tcPr>
            <w:tcW w:w="3714" w:type="dxa"/>
            <w:tcBorders>
              <w:top w:val="single" w:sz="4" w:space="0" w:color="auto"/>
              <w:left w:val="single" w:sz="4" w:space="0" w:color="auto"/>
              <w:bottom w:val="single" w:sz="4" w:space="0" w:color="auto"/>
              <w:right w:val="single" w:sz="4" w:space="0" w:color="auto"/>
            </w:tcBorders>
          </w:tcPr>
          <w:p w14:paraId="4E3204C0" w14:textId="3E8EEBC8" w:rsidR="00DE01D4" w:rsidRPr="003D120B" w:rsidRDefault="00DE01D4" w:rsidP="0020408C">
            <w:pPr>
              <w:pStyle w:val="TAH"/>
              <w:ind w:left="317" w:hangingChars="176" w:hanging="317"/>
              <w:jc w:val="left"/>
              <w:rPr>
                <w:b w:val="0"/>
              </w:rPr>
            </w:pPr>
            <w:r w:rsidRPr="003D120B">
              <w:rPr>
                <w:b w:val="0"/>
              </w:rPr>
              <w:t>Solution #10: Authentication mechanism selection procedure between EEC and EES</w:t>
            </w:r>
          </w:p>
        </w:tc>
        <w:tc>
          <w:tcPr>
            <w:tcW w:w="567" w:type="dxa"/>
            <w:tcBorders>
              <w:top w:val="single" w:sz="4" w:space="0" w:color="auto"/>
              <w:left w:val="single" w:sz="4" w:space="0" w:color="auto"/>
              <w:bottom w:val="single" w:sz="4" w:space="0" w:color="auto"/>
              <w:right w:val="single" w:sz="4" w:space="0" w:color="auto"/>
            </w:tcBorders>
          </w:tcPr>
          <w:p w14:paraId="6FED0D9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79BF266"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42F63DF" w14:textId="163E85B3"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9175254" w14:textId="0BF823B6"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DE01D4" w:rsidRPr="00636347" w:rsidRDefault="00DE01D4" w:rsidP="0020408C">
            <w:pPr>
              <w:pStyle w:val="TAC"/>
            </w:pPr>
          </w:p>
        </w:tc>
        <w:tc>
          <w:tcPr>
            <w:tcW w:w="709" w:type="dxa"/>
            <w:tcBorders>
              <w:left w:val="single" w:sz="4" w:space="0" w:color="auto"/>
              <w:right w:val="single" w:sz="4" w:space="0" w:color="auto"/>
            </w:tcBorders>
          </w:tcPr>
          <w:p w14:paraId="146F741C" w14:textId="77777777" w:rsidR="00DE01D4" w:rsidRPr="00636347" w:rsidRDefault="00DE01D4" w:rsidP="0020408C">
            <w:pPr>
              <w:pStyle w:val="TAC"/>
            </w:pPr>
          </w:p>
        </w:tc>
        <w:tc>
          <w:tcPr>
            <w:tcW w:w="567" w:type="dxa"/>
            <w:tcBorders>
              <w:left w:val="single" w:sz="4" w:space="0" w:color="auto"/>
              <w:right w:val="single" w:sz="4" w:space="0" w:color="auto"/>
            </w:tcBorders>
          </w:tcPr>
          <w:p w14:paraId="6E36268C" w14:textId="77777777" w:rsidR="00DE01D4" w:rsidRPr="00636347" w:rsidRDefault="00DE01D4" w:rsidP="0020408C">
            <w:pPr>
              <w:pStyle w:val="TAC"/>
            </w:pPr>
          </w:p>
        </w:tc>
        <w:tc>
          <w:tcPr>
            <w:tcW w:w="709" w:type="dxa"/>
            <w:tcBorders>
              <w:left w:val="single" w:sz="4" w:space="0" w:color="auto"/>
              <w:right w:val="single" w:sz="4" w:space="0" w:color="auto"/>
            </w:tcBorders>
          </w:tcPr>
          <w:p w14:paraId="79A6A9F8" w14:textId="77777777" w:rsidR="00DE01D4" w:rsidRPr="00636347" w:rsidRDefault="00DE01D4" w:rsidP="0020408C">
            <w:pPr>
              <w:pStyle w:val="TAC"/>
            </w:pPr>
          </w:p>
        </w:tc>
        <w:tc>
          <w:tcPr>
            <w:tcW w:w="709" w:type="dxa"/>
            <w:tcBorders>
              <w:left w:val="single" w:sz="4" w:space="0" w:color="auto"/>
              <w:right w:val="single" w:sz="4" w:space="0" w:color="auto"/>
            </w:tcBorders>
          </w:tcPr>
          <w:p w14:paraId="0A382544" w14:textId="77777777" w:rsidR="00DE01D4" w:rsidRPr="00636347" w:rsidRDefault="00DE01D4" w:rsidP="0020408C">
            <w:pPr>
              <w:pStyle w:val="TAC"/>
            </w:pPr>
          </w:p>
        </w:tc>
      </w:tr>
      <w:tr w:rsidR="00DE01D4" w:rsidRPr="00636347" w14:paraId="2D0E7139" w14:textId="26FA52DC" w:rsidTr="00DE01D4">
        <w:tc>
          <w:tcPr>
            <w:tcW w:w="3714" w:type="dxa"/>
            <w:tcBorders>
              <w:top w:val="single" w:sz="4" w:space="0" w:color="auto"/>
              <w:left w:val="single" w:sz="4" w:space="0" w:color="auto"/>
              <w:bottom w:val="single" w:sz="4" w:space="0" w:color="auto"/>
              <w:right w:val="single" w:sz="4" w:space="0" w:color="auto"/>
            </w:tcBorders>
          </w:tcPr>
          <w:p w14:paraId="246BF037" w14:textId="6F44C868" w:rsidR="00DE01D4" w:rsidRPr="003D120B" w:rsidRDefault="00DE01D4" w:rsidP="0020408C">
            <w:pPr>
              <w:pStyle w:val="TAH"/>
              <w:ind w:left="317" w:hangingChars="176" w:hanging="317"/>
              <w:jc w:val="left"/>
              <w:rPr>
                <w:b w:val="0"/>
              </w:rPr>
            </w:pPr>
            <w:r w:rsidRPr="003D120B">
              <w:rPr>
                <w:b w:val="0"/>
              </w:rPr>
              <w:t>Solution #11: Authentication mechanism selection procedure among EEC, ECS, and EES</w:t>
            </w:r>
          </w:p>
        </w:tc>
        <w:tc>
          <w:tcPr>
            <w:tcW w:w="567" w:type="dxa"/>
            <w:tcBorders>
              <w:top w:val="single" w:sz="4" w:space="0" w:color="auto"/>
              <w:left w:val="single" w:sz="4" w:space="0" w:color="auto"/>
              <w:bottom w:val="single" w:sz="4" w:space="0" w:color="auto"/>
              <w:right w:val="single" w:sz="4" w:space="0" w:color="auto"/>
            </w:tcBorders>
          </w:tcPr>
          <w:p w14:paraId="5BEB2BF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40487CFB"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801C511" w14:textId="34AF331C"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6F21B6F" w14:textId="3CC9434E"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DE01D4" w:rsidRPr="00636347" w:rsidRDefault="00DE01D4" w:rsidP="0020408C">
            <w:pPr>
              <w:pStyle w:val="TAC"/>
            </w:pPr>
          </w:p>
        </w:tc>
        <w:tc>
          <w:tcPr>
            <w:tcW w:w="709" w:type="dxa"/>
            <w:tcBorders>
              <w:left w:val="single" w:sz="4" w:space="0" w:color="auto"/>
              <w:right w:val="single" w:sz="4" w:space="0" w:color="auto"/>
            </w:tcBorders>
          </w:tcPr>
          <w:p w14:paraId="46D679E0" w14:textId="77777777" w:rsidR="00DE01D4" w:rsidRPr="00636347" w:rsidRDefault="00DE01D4" w:rsidP="0020408C">
            <w:pPr>
              <w:pStyle w:val="TAC"/>
            </w:pPr>
          </w:p>
        </w:tc>
        <w:tc>
          <w:tcPr>
            <w:tcW w:w="567" w:type="dxa"/>
            <w:tcBorders>
              <w:left w:val="single" w:sz="4" w:space="0" w:color="auto"/>
              <w:right w:val="single" w:sz="4" w:space="0" w:color="auto"/>
            </w:tcBorders>
          </w:tcPr>
          <w:p w14:paraId="5C585249" w14:textId="77777777" w:rsidR="00DE01D4" w:rsidRPr="00636347" w:rsidRDefault="00DE01D4" w:rsidP="0020408C">
            <w:pPr>
              <w:pStyle w:val="TAC"/>
            </w:pPr>
          </w:p>
        </w:tc>
        <w:tc>
          <w:tcPr>
            <w:tcW w:w="709" w:type="dxa"/>
            <w:tcBorders>
              <w:left w:val="single" w:sz="4" w:space="0" w:color="auto"/>
              <w:right w:val="single" w:sz="4" w:space="0" w:color="auto"/>
            </w:tcBorders>
          </w:tcPr>
          <w:p w14:paraId="1455668C" w14:textId="77777777" w:rsidR="00DE01D4" w:rsidRPr="00636347" w:rsidRDefault="00DE01D4" w:rsidP="0020408C">
            <w:pPr>
              <w:pStyle w:val="TAC"/>
            </w:pPr>
          </w:p>
        </w:tc>
        <w:tc>
          <w:tcPr>
            <w:tcW w:w="709" w:type="dxa"/>
            <w:tcBorders>
              <w:left w:val="single" w:sz="4" w:space="0" w:color="auto"/>
              <w:right w:val="single" w:sz="4" w:space="0" w:color="auto"/>
            </w:tcBorders>
          </w:tcPr>
          <w:p w14:paraId="6C497B64" w14:textId="77777777" w:rsidR="00DE01D4" w:rsidRPr="00636347" w:rsidRDefault="00DE01D4" w:rsidP="0020408C">
            <w:pPr>
              <w:pStyle w:val="TAC"/>
            </w:pPr>
          </w:p>
        </w:tc>
      </w:tr>
      <w:tr w:rsidR="00DE01D4" w:rsidRPr="00636347" w14:paraId="6A02D177" w14:textId="5A0F9161" w:rsidTr="00DE01D4">
        <w:tc>
          <w:tcPr>
            <w:tcW w:w="3714" w:type="dxa"/>
            <w:tcBorders>
              <w:top w:val="single" w:sz="4" w:space="0" w:color="auto"/>
              <w:left w:val="single" w:sz="4" w:space="0" w:color="auto"/>
              <w:bottom w:val="single" w:sz="4" w:space="0" w:color="auto"/>
              <w:right w:val="single" w:sz="4" w:space="0" w:color="auto"/>
            </w:tcBorders>
          </w:tcPr>
          <w:p w14:paraId="7645E774" w14:textId="1DF8E2B3" w:rsidR="00DE01D4" w:rsidRPr="003D120B" w:rsidRDefault="00DE01D4"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567" w:type="dxa"/>
            <w:tcBorders>
              <w:top w:val="single" w:sz="4" w:space="0" w:color="auto"/>
              <w:left w:val="single" w:sz="4" w:space="0" w:color="auto"/>
              <w:bottom w:val="single" w:sz="4" w:space="0" w:color="auto"/>
              <w:right w:val="single" w:sz="4" w:space="0" w:color="auto"/>
            </w:tcBorders>
          </w:tcPr>
          <w:p w14:paraId="72CD4699" w14:textId="4C08027B" w:rsidR="00DE01D4" w:rsidRDefault="00DE01D4" w:rsidP="0020408C">
            <w:pPr>
              <w:pStyle w:val="TAC"/>
              <w:rPr>
                <w:highlight w:val="yellow"/>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7CB8955F"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81A465B" w14:textId="37EF91C9"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309E4C1"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D9995D5" w14:textId="77777777" w:rsidR="00DE01D4" w:rsidRPr="00636347" w:rsidRDefault="00DE01D4" w:rsidP="0020408C">
            <w:pPr>
              <w:pStyle w:val="TAC"/>
            </w:pPr>
          </w:p>
        </w:tc>
        <w:tc>
          <w:tcPr>
            <w:tcW w:w="709" w:type="dxa"/>
            <w:tcBorders>
              <w:left w:val="single" w:sz="4" w:space="0" w:color="auto"/>
              <w:right w:val="single" w:sz="4" w:space="0" w:color="auto"/>
            </w:tcBorders>
          </w:tcPr>
          <w:p w14:paraId="2815DE6D" w14:textId="77777777" w:rsidR="00DE01D4" w:rsidRPr="00636347" w:rsidRDefault="00DE01D4" w:rsidP="0020408C">
            <w:pPr>
              <w:pStyle w:val="TAC"/>
            </w:pPr>
          </w:p>
        </w:tc>
        <w:tc>
          <w:tcPr>
            <w:tcW w:w="567" w:type="dxa"/>
            <w:tcBorders>
              <w:left w:val="single" w:sz="4" w:space="0" w:color="auto"/>
              <w:right w:val="single" w:sz="4" w:space="0" w:color="auto"/>
            </w:tcBorders>
          </w:tcPr>
          <w:p w14:paraId="5FDC70BD" w14:textId="77777777" w:rsidR="00DE01D4" w:rsidRPr="00636347" w:rsidRDefault="00DE01D4" w:rsidP="0020408C">
            <w:pPr>
              <w:pStyle w:val="TAC"/>
            </w:pPr>
          </w:p>
        </w:tc>
        <w:tc>
          <w:tcPr>
            <w:tcW w:w="709" w:type="dxa"/>
            <w:tcBorders>
              <w:left w:val="single" w:sz="4" w:space="0" w:color="auto"/>
              <w:right w:val="single" w:sz="4" w:space="0" w:color="auto"/>
            </w:tcBorders>
          </w:tcPr>
          <w:p w14:paraId="175934D1" w14:textId="77777777" w:rsidR="00DE01D4" w:rsidRPr="00636347" w:rsidRDefault="00DE01D4" w:rsidP="0020408C">
            <w:pPr>
              <w:pStyle w:val="TAC"/>
            </w:pPr>
          </w:p>
        </w:tc>
        <w:tc>
          <w:tcPr>
            <w:tcW w:w="709" w:type="dxa"/>
            <w:tcBorders>
              <w:left w:val="single" w:sz="4" w:space="0" w:color="auto"/>
              <w:right w:val="single" w:sz="4" w:space="0" w:color="auto"/>
            </w:tcBorders>
          </w:tcPr>
          <w:p w14:paraId="22491F5D" w14:textId="77777777" w:rsidR="00DE01D4" w:rsidRPr="00636347" w:rsidRDefault="00DE01D4" w:rsidP="0020408C">
            <w:pPr>
              <w:pStyle w:val="TAC"/>
            </w:pPr>
          </w:p>
        </w:tc>
      </w:tr>
      <w:tr w:rsidR="00DE01D4" w:rsidRPr="00636347" w14:paraId="78182BE3" w14:textId="6A45068D" w:rsidTr="00DE01D4">
        <w:tc>
          <w:tcPr>
            <w:tcW w:w="3714" w:type="dxa"/>
            <w:tcBorders>
              <w:top w:val="single" w:sz="4" w:space="0" w:color="auto"/>
              <w:left w:val="single" w:sz="4" w:space="0" w:color="auto"/>
              <w:bottom w:val="single" w:sz="4" w:space="0" w:color="auto"/>
              <w:right w:val="single" w:sz="4" w:space="0" w:color="auto"/>
            </w:tcBorders>
          </w:tcPr>
          <w:p w14:paraId="3BF2E898" w14:textId="16DB8C7E" w:rsidR="00DE01D4" w:rsidRPr="003D120B" w:rsidRDefault="00DE01D4" w:rsidP="0020408C">
            <w:pPr>
              <w:pStyle w:val="TAH"/>
              <w:ind w:left="317" w:hangingChars="176" w:hanging="317"/>
              <w:jc w:val="left"/>
              <w:rPr>
                <w:b w:val="0"/>
              </w:rPr>
            </w:pPr>
            <w:r w:rsidRPr="003D120B">
              <w:rPr>
                <w:b w:val="0"/>
              </w:rPr>
              <w:t>Solution #13: A solution for authentication of EEC/UE and GPSI verification by EES/ECS</w:t>
            </w:r>
          </w:p>
        </w:tc>
        <w:tc>
          <w:tcPr>
            <w:tcW w:w="567" w:type="dxa"/>
            <w:tcBorders>
              <w:top w:val="single" w:sz="4" w:space="0" w:color="auto"/>
              <w:left w:val="single" w:sz="4" w:space="0" w:color="auto"/>
              <w:bottom w:val="single" w:sz="4" w:space="0" w:color="auto"/>
              <w:right w:val="single" w:sz="4" w:space="0" w:color="auto"/>
            </w:tcBorders>
          </w:tcPr>
          <w:p w14:paraId="70D1EED3"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BE332D0" w14:textId="77777777" w:rsidR="00DE01D4"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0C40C2A" w14:textId="5047570B" w:rsidR="00DE01D4" w:rsidRDefault="00DE01D4" w:rsidP="0020408C">
            <w:pPr>
              <w:pStyle w:val="TAC"/>
              <w:rPr>
                <w:rFonts w:eastAsiaTheme="minorEastAsia"/>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C13764F"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1AE8060" w14:textId="77777777" w:rsidR="00DE01D4" w:rsidRPr="00636347" w:rsidRDefault="00DE01D4" w:rsidP="0020408C">
            <w:pPr>
              <w:pStyle w:val="TAC"/>
            </w:pPr>
          </w:p>
        </w:tc>
        <w:tc>
          <w:tcPr>
            <w:tcW w:w="709" w:type="dxa"/>
            <w:tcBorders>
              <w:left w:val="single" w:sz="4" w:space="0" w:color="auto"/>
              <w:right w:val="single" w:sz="4" w:space="0" w:color="auto"/>
            </w:tcBorders>
          </w:tcPr>
          <w:p w14:paraId="2E7FCE40" w14:textId="77777777" w:rsidR="00DE01D4" w:rsidRPr="00636347" w:rsidRDefault="00DE01D4" w:rsidP="0020408C">
            <w:pPr>
              <w:pStyle w:val="TAC"/>
            </w:pPr>
          </w:p>
        </w:tc>
        <w:tc>
          <w:tcPr>
            <w:tcW w:w="567" w:type="dxa"/>
            <w:tcBorders>
              <w:left w:val="single" w:sz="4" w:space="0" w:color="auto"/>
              <w:right w:val="single" w:sz="4" w:space="0" w:color="auto"/>
            </w:tcBorders>
          </w:tcPr>
          <w:p w14:paraId="28BFC7E8" w14:textId="77777777" w:rsidR="00DE01D4" w:rsidRPr="00636347" w:rsidRDefault="00DE01D4" w:rsidP="0020408C">
            <w:pPr>
              <w:pStyle w:val="TAC"/>
            </w:pPr>
          </w:p>
        </w:tc>
        <w:tc>
          <w:tcPr>
            <w:tcW w:w="709" w:type="dxa"/>
            <w:tcBorders>
              <w:left w:val="single" w:sz="4" w:space="0" w:color="auto"/>
              <w:right w:val="single" w:sz="4" w:space="0" w:color="auto"/>
            </w:tcBorders>
          </w:tcPr>
          <w:p w14:paraId="0153EE6D" w14:textId="77777777" w:rsidR="00DE01D4" w:rsidRPr="00636347" w:rsidRDefault="00DE01D4" w:rsidP="0020408C">
            <w:pPr>
              <w:pStyle w:val="TAC"/>
            </w:pPr>
          </w:p>
        </w:tc>
        <w:tc>
          <w:tcPr>
            <w:tcW w:w="709" w:type="dxa"/>
            <w:tcBorders>
              <w:left w:val="single" w:sz="4" w:space="0" w:color="auto"/>
              <w:right w:val="single" w:sz="4" w:space="0" w:color="auto"/>
            </w:tcBorders>
          </w:tcPr>
          <w:p w14:paraId="75195245" w14:textId="77777777" w:rsidR="00DE01D4" w:rsidRPr="00636347" w:rsidRDefault="00DE01D4" w:rsidP="0020408C">
            <w:pPr>
              <w:pStyle w:val="TAC"/>
            </w:pPr>
          </w:p>
        </w:tc>
      </w:tr>
      <w:tr w:rsidR="00DE01D4" w:rsidRPr="00636347" w14:paraId="5862DFD8" w14:textId="6776155A" w:rsidTr="00DE01D4">
        <w:tc>
          <w:tcPr>
            <w:tcW w:w="3714" w:type="dxa"/>
            <w:tcBorders>
              <w:top w:val="single" w:sz="4" w:space="0" w:color="auto"/>
              <w:left w:val="single" w:sz="4" w:space="0" w:color="auto"/>
              <w:bottom w:val="single" w:sz="4" w:space="0" w:color="auto"/>
              <w:right w:val="single" w:sz="4" w:space="0" w:color="auto"/>
            </w:tcBorders>
          </w:tcPr>
          <w:p w14:paraId="7BC637BA" w14:textId="3705FC80" w:rsidR="00DE01D4" w:rsidRPr="003D120B" w:rsidRDefault="00DE01D4" w:rsidP="0020408C">
            <w:pPr>
              <w:pStyle w:val="TAH"/>
              <w:ind w:left="317" w:hangingChars="176" w:hanging="317"/>
              <w:jc w:val="left"/>
              <w:rPr>
                <w:b w:val="0"/>
              </w:rPr>
            </w:pPr>
            <w:r w:rsidRPr="003D120B">
              <w:rPr>
                <w:b w:val="0"/>
              </w:rPr>
              <w:t>Solution #14: A solution for authentication of UE and GPSI verification by EES/ECS</w:t>
            </w:r>
          </w:p>
        </w:tc>
        <w:tc>
          <w:tcPr>
            <w:tcW w:w="567" w:type="dxa"/>
            <w:tcBorders>
              <w:top w:val="single" w:sz="4" w:space="0" w:color="auto"/>
              <w:left w:val="single" w:sz="4" w:space="0" w:color="auto"/>
              <w:bottom w:val="single" w:sz="4" w:space="0" w:color="auto"/>
              <w:right w:val="single" w:sz="4" w:space="0" w:color="auto"/>
            </w:tcBorders>
          </w:tcPr>
          <w:p w14:paraId="7E54CC6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1A2F9E9" w14:textId="77777777" w:rsidR="00DE01D4"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631C883" w14:textId="36212C08" w:rsidR="00DE01D4" w:rsidRDefault="00DE01D4" w:rsidP="0020408C">
            <w:pPr>
              <w:pStyle w:val="TAC"/>
              <w:rPr>
                <w:rFonts w:eastAsiaTheme="minorEastAsia"/>
                <w:lang w:eastAsia="zh-CN"/>
              </w:rPr>
            </w:pPr>
            <w:r>
              <w:rPr>
                <w:rFonts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0EE5F54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6FF544D" w14:textId="77777777" w:rsidR="00DE01D4" w:rsidRPr="00636347" w:rsidRDefault="00DE01D4" w:rsidP="0020408C">
            <w:pPr>
              <w:pStyle w:val="TAC"/>
            </w:pPr>
          </w:p>
        </w:tc>
        <w:tc>
          <w:tcPr>
            <w:tcW w:w="709" w:type="dxa"/>
            <w:tcBorders>
              <w:left w:val="single" w:sz="4" w:space="0" w:color="auto"/>
              <w:right w:val="single" w:sz="4" w:space="0" w:color="auto"/>
            </w:tcBorders>
          </w:tcPr>
          <w:p w14:paraId="2C51C798" w14:textId="77777777" w:rsidR="00DE01D4" w:rsidRPr="00636347" w:rsidRDefault="00DE01D4" w:rsidP="0020408C">
            <w:pPr>
              <w:pStyle w:val="TAC"/>
            </w:pPr>
          </w:p>
        </w:tc>
        <w:tc>
          <w:tcPr>
            <w:tcW w:w="567" w:type="dxa"/>
            <w:tcBorders>
              <w:left w:val="single" w:sz="4" w:space="0" w:color="auto"/>
              <w:right w:val="single" w:sz="4" w:space="0" w:color="auto"/>
            </w:tcBorders>
          </w:tcPr>
          <w:p w14:paraId="171CE0CB" w14:textId="77777777" w:rsidR="00DE01D4" w:rsidRPr="00636347" w:rsidRDefault="00DE01D4" w:rsidP="0020408C">
            <w:pPr>
              <w:pStyle w:val="TAC"/>
            </w:pPr>
          </w:p>
        </w:tc>
        <w:tc>
          <w:tcPr>
            <w:tcW w:w="709" w:type="dxa"/>
            <w:tcBorders>
              <w:left w:val="single" w:sz="4" w:space="0" w:color="auto"/>
              <w:right w:val="single" w:sz="4" w:space="0" w:color="auto"/>
            </w:tcBorders>
          </w:tcPr>
          <w:p w14:paraId="597397B8" w14:textId="77777777" w:rsidR="00DE01D4" w:rsidRPr="00636347" w:rsidRDefault="00DE01D4" w:rsidP="0020408C">
            <w:pPr>
              <w:pStyle w:val="TAC"/>
            </w:pPr>
          </w:p>
        </w:tc>
        <w:tc>
          <w:tcPr>
            <w:tcW w:w="709" w:type="dxa"/>
            <w:tcBorders>
              <w:left w:val="single" w:sz="4" w:space="0" w:color="auto"/>
              <w:right w:val="single" w:sz="4" w:space="0" w:color="auto"/>
            </w:tcBorders>
          </w:tcPr>
          <w:p w14:paraId="381E1A4D" w14:textId="77777777" w:rsidR="00DE01D4" w:rsidRPr="00636347" w:rsidRDefault="00DE01D4" w:rsidP="0020408C">
            <w:pPr>
              <w:pStyle w:val="TAC"/>
            </w:pPr>
          </w:p>
        </w:tc>
      </w:tr>
      <w:tr w:rsidR="00DE01D4" w:rsidRPr="00636347" w14:paraId="6E89C95A" w14:textId="75E3D86E" w:rsidTr="00DE01D4">
        <w:tc>
          <w:tcPr>
            <w:tcW w:w="3714" w:type="dxa"/>
            <w:tcBorders>
              <w:top w:val="single" w:sz="4" w:space="0" w:color="auto"/>
              <w:left w:val="single" w:sz="4" w:space="0" w:color="auto"/>
              <w:bottom w:val="single" w:sz="4" w:space="0" w:color="auto"/>
              <w:right w:val="single" w:sz="4" w:space="0" w:color="auto"/>
            </w:tcBorders>
          </w:tcPr>
          <w:p w14:paraId="50C1AA9F" w14:textId="4B5CB6A1" w:rsidR="00DE01D4" w:rsidRPr="003D120B" w:rsidRDefault="00DE01D4" w:rsidP="0020408C">
            <w:pPr>
              <w:pStyle w:val="TAH"/>
              <w:ind w:left="317" w:hangingChars="176" w:hanging="317"/>
              <w:jc w:val="left"/>
              <w:rPr>
                <w:b w:val="0"/>
              </w:rPr>
            </w:pPr>
            <w:r w:rsidRPr="003D120B">
              <w:rPr>
                <w:b w:val="0"/>
              </w:rPr>
              <w:t>Solution #15: Authentication algorithm selection procedure between EEC and ECS</w:t>
            </w:r>
          </w:p>
        </w:tc>
        <w:tc>
          <w:tcPr>
            <w:tcW w:w="567" w:type="dxa"/>
            <w:tcBorders>
              <w:top w:val="single" w:sz="4" w:space="0" w:color="auto"/>
              <w:left w:val="single" w:sz="4" w:space="0" w:color="auto"/>
              <w:bottom w:val="single" w:sz="4" w:space="0" w:color="auto"/>
              <w:right w:val="single" w:sz="4" w:space="0" w:color="auto"/>
            </w:tcBorders>
          </w:tcPr>
          <w:p w14:paraId="30BB87CE"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2356877D"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555AED9" w14:textId="545A32AA"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3217978" w14:textId="435DB80F"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DE01D4" w:rsidRPr="00636347" w:rsidRDefault="00DE01D4" w:rsidP="0020408C">
            <w:pPr>
              <w:pStyle w:val="TAC"/>
            </w:pPr>
          </w:p>
        </w:tc>
        <w:tc>
          <w:tcPr>
            <w:tcW w:w="709" w:type="dxa"/>
            <w:tcBorders>
              <w:left w:val="single" w:sz="4" w:space="0" w:color="auto"/>
              <w:right w:val="single" w:sz="4" w:space="0" w:color="auto"/>
            </w:tcBorders>
          </w:tcPr>
          <w:p w14:paraId="60711D9C" w14:textId="77777777" w:rsidR="00DE01D4" w:rsidRPr="00636347" w:rsidRDefault="00DE01D4" w:rsidP="0020408C">
            <w:pPr>
              <w:pStyle w:val="TAC"/>
            </w:pPr>
          </w:p>
        </w:tc>
        <w:tc>
          <w:tcPr>
            <w:tcW w:w="567" w:type="dxa"/>
            <w:tcBorders>
              <w:left w:val="single" w:sz="4" w:space="0" w:color="auto"/>
              <w:right w:val="single" w:sz="4" w:space="0" w:color="auto"/>
            </w:tcBorders>
          </w:tcPr>
          <w:p w14:paraId="7ADDB76A" w14:textId="77777777" w:rsidR="00DE01D4" w:rsidRPr="00636347" w:rsidRDefault="00DE01D4" w:rsidP="0020408C">
            <w:pPr>
              <w:pStyle w:val="TAC"/>
            </w:pPr>
          </w:p>
        </w:tc>
        <w:tc>
          <w:tcPr>
            <w:tcW w:w="709" w:type="dxa"/>
            <w:tcBorders>
              <w:left w:val="single" w:sz="4" w:space="0" w:color="auto"/>
              <w:right w:val="single" w:sz="4" w:space="0" w:color="auto"/>
            </w:tcBorders>
          </w:tcPr>
          <w:p w14:paraId="34DFBD5A" w14:textId="77777777" w:rsidR="00DE01D4" w:rsidRPr="00636347" w:rsidRDefault="00DE01D4" w:rsidP="0020408C">
            <w:pPr>
              <w:pStyle w:val="TAC"/>
            </w:pPr>
          </w:p>
        </w:tc>
        <w:tc>
          <w:tcPr>
            <w:tcW w:w="709" w:type="dxa"/>
            <w:tcBorders>
              <w:left w:val="single" w:sz="4" w:space="0" w:color="auto"/>
              <w:right w:val="single" w:sz="4" w:space="0" w:color="auto"/>
            </w:tcBorders>
          </w:tcPr>
          <w:p w14:paraId="40F2F9B5" w14:textId="77777777" w:rsidR="00DE01D4" w:rsidRPr="00636347" w:rsidRDefault="00DE01D4" w:rsidP="0020408C">
            <w:pPr>
              <w:pStyle w:val="TAC"/>
            </w:pPr>
          </w:p>
        </w:tc>
      </w:tr>
      <w:tr w:rsidR="00DE01D4" w:rsidRPr="00636347" w14:paraId="7EFCABE3" w14:textId="4462776F" w:rsidTr="00DE01D4">
        <w:tc>
          <w:tcPr>
            <w:tcW w:w="3714" w:type="dxa"/>
            <w:tcBorders>
              <w:top w:val="single" w:sz="4" w:space="0" w:color="auto"/>
              <w:left w:val="single" w:sz="4" w:space="0" w:color="auto"/>
              <w:bottom w:val="single" w:sz="4" w:space="0" w:color="auto"/>
              <w:right w:val="single" w:sz="4" w:space="0" w:color="auto"/>
            </w:tcBorders>
          </w:tcPr>
          <w:p w14:paraId="1FA2A207" w14:textId="09041DCB" w:rsidR="00DE01D4" w:rsidRPr="003D120B" w:rsidRDefault="00DE01D4" w:rsidP="0020408C">
            <w:pPr>
              <w:pStyle w:val="TAH"/>
              <w:ind w:left="317" w:hangingChars="176" w:hanging="317"/>
              <w:jc w:val="left"/>
              <w:rPr>
                <w:b w:val="0"/>
              </w:rPr>
            </w:pPr>
            <w:r w:rsidRPr="003D120B">
              <w:rPr>
                <w:b w:val="0"/>
              </w:rPr>
              <w:t>Solution #16: Authentication algorithm selection procedure between EEC and EES</w:t>
            </w:r>
          </w:p>
        </w:tc>
        <w:tc>
          <w:tcPr>
            <w:tcW w:w="567" w:type="dxa"/>
            <w:tcBorders>
              <w:top w:val="single" w:sz="4" w:space="0" w:color="auto"/>
              <w:left w:val="single" w:sz="4" w:space="0" w:color="auto"/>
              <w:bottom w:val="single" w:sz="4" w:space="0" w:color="auto"/>
              <w:right w:val="single" w:sz="4" w:space="0" w:color="auto"/>
            </w:tcBorders>
          </w:tcPr>
          <w:p w14:paraId="3D2E9D04"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DECB89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04A7E51" w14:textId="4998972F"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4DCB76E" w14:textId="23043F51"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DE01D4" w:rsidRPr="00636347" w:rsidRDefault="00DE01D4" w:rsidP="0020408C">
            <w:pPr>
              <w:pStyle w:val="TAC"/>
            </w:pPr>
          </w:p>
        </w:tc>
        <w:tc>
          <w:tcPr>
            <w:tcW w:w="709" w:type="dxa"/>
            <w:tcBorders>
              <w:left w:val="single" w:sz="4" w:space="0" w:color="auto"/>
              <w:right w:val="single" w:sz="4" w:space="0" w:color="auto"/>
            </w:tcBorders>
          </w:tcPr>
          <w:p w14:paraId="1799B68B" w14:textId="77777777" w:rsidR="00DE01D4" w:rsidRPr="00636347" w:rsidRDefault="00DE01D4" w:rsidP="0020408C">
            <w:pPr>
              <w:pStyle w:val="TAC"/>
            </w:pPr>
          </w:p>
        </w:tc>
        <w:tc>
          <w:tcPr>
            <w:tcW w:w="567" w:type="dxa"/>
            <w:tcBorders>
              <w:left w:val="single" w:sz="4" w:space="0" w:color="auto"/>
              <w:right w:val="single" w:sz="4" w:space="0" w:color="auto"/>
            </w:tcBorders>
          </w:tcPr>
          <w:p w14:paraId="6E340E84" w14:textId="77777777" w:rsidR="00DE01D4" w:rsidRPr="00636347" w:rsidRDefault="00DE01D4" w:rsidP="0020408C">
            <w:pPr>
              <w:pStyle w:val="TAC"/>
            </w:pPr>
          </w:p>
        </w:tc>
        <w:tc>
          <w:tcPr>
            <w:tcW w:w="709" w:type="dxa"/>
            <w:tcBorders>
              <w:left w:val="single" w:sz="4" w:space="0" w:color="auto"/>
              <w:right w:val="single" w:sz="4" w:space="0" w:color="auto"/>
            </w:tcBorders>
          </w:tcPr>
          <w:p w14:paraId="0F049AF7" w14:textId="77777777" w:rsidR="00DE01D4" w:rsidRPr="00636347" w:rsidRDefault="00DE01D4" w:rsidP="0020408C">
            <w:pPr>
              <w:pStyle w:val="TAC"/>
            </w:pPr>
          </w:p>
        </w:tc>
        <w:tc>
          <w:tcPr>
            <w:tcW w:w="709" w:type="dxa"/>
            <w:tcBorders>
              <w:left w:val="single" w:sz="4" w:space="0" w:color="auto"/>
              <w:right w:val="single" w:sz="4" w:space="0" w:color="auto"/>
            </w:tcBorders>
          </w:tcPr>
          <w:p w14:paraId="108CBFA2" w14:textId="77777777" w:rsidR="00DE01D4" w:rsidRPr="00636347" w:rsidRDefault="00DE01D4" w:rsidP="0020408C">
            <w:pPr>
              <w:pStyle w:val="TAC"/>
            </w:pPr>
          </w:p>
        </w:tc>
      </w:tr>
      <w:tr w:rsidR="00DE01D4" w:rsidRPr="00636347" w14:paraId="7E8F22C2" w14:textId="02A06952" w:rsidTr="00DE01D4">
        <w:tc>
          <w:tcPr>
            <w:tcW w:w="3714" w:type="dxa"/>
            <w:tcBorders>
              <w:top w:val="single" w:sz="4" w:space="0" w:color="auto"/>
              <w:left w:val="single" w:sz="4" w:space="0" w:color="auto"/>
              <w:bottom w:val="single" w:sz="4" w:space="0" w:color="auto"/>
              <w:right w:val="single" w:sz="4" w:space="0" w:color="auto"/>
            </w:tcBorders>
          </w:tcPr>
          <w:p w14:paraId="58770225" w14:textId="253E9AEB" w:rsidR="00DE01D4" w:rsidRPr="003D120B" w:rsidRDefault="00DE01D4" w:rsidP="0020408C">
            <w:pPr>
              <w:pStyle w:val="TAH"/>
              <w:ind w:left="317" w:hangingChars="176" w:hanging="317"/>
              <w:jc w:val="left"/>
              <w:rPr>
                <w:b w:val="0"/>
              </w:rPr>
            </w:pPr>
            <w:r w:rsidRPr="003D120B">
              <w:rPr>
                <w:b w:val="0"/>
              </w:rPr>
              <w:t>Solution #17: Using existing AKMA/GBA negotiation mechanism</w:t>
            </w:r>
          </w:p>
        </w:tc>
        <w:tc>
          <w:tcPr>
            <w:tcW w:w="567" w:type="dxa"/>
            <w:tcBorders>
              <w:top w:val="single" w:sz="4" w:space="0" w:color="auto"/>
              <w:left w:val="single" w:sz="4" w:space="0" w:color="auto"/>
              <w:bottom w:val="single" w:sz="4" w:space="0" w:color="auto"/>
              <w:right w:val="single" w:sz="4" w:space="0" w:color="auto"/>
            </w:tcBorders>
          </w:tcPr>
          <w:p w14:paraId="689A28B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9087452"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D190E88" w14:textId="7D71925A"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54F62A1" w14:textId="4741DA84"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DE01D4" w:rsidRPr="00636347" w:rsidRDefault="00DE01D4" w:rsidP="0020408C">
            <w:pPr>
              <w:pStyle w:val="TAC"/>
            </w:pPr>
          </w:p>
        </w:tc>
        <w:tc>
          <w:tcPr>
            <w:tcW w:w="709" w:type="dxa"/>
            <w:tcBorders>
              <w:left w:val="single" w:sz="4" w:space="0" w:color="auto"/>
              <w:right w:val="single" w:sz="4" w:space="0" w:color="auto"/>
            </w:tcBorders>
          </w:tcPr>
          <w:p w14:paraId="18EAB0D9" w14:textId="77777777" w:rsidR="00DE01D4" w:rsidRPr="00636347" w:rsidRDefault="00DE01D4" w:rsidP="0020408C">
            <w:pPr>
              <w:pStyle w:val="TAC"/>
            </w:pPr>
          </w:p>
        </w:tc>
        <w:tc>
          <w:tcPr>
            <w:tcW w:w="567" w:type="dxa"/>
            <w:tcBorders>
              <w:left w:val="single" w:sz="4" w:space="0" w:color="auto"/>
              <w:right w:val="single" w:sz="4" w:space="0" w:color="auto"/>
            </w:tcBorders>
          </w:tcPr>
          <w:p w14:paraId="38C12ECC" w14:textId="77777777" w:rsidR="00DE01D4" w:rsidRPr="00636347" w:rsidRDefault="00DE01D4" w:rsidP="0020408C">
            <w:pPr>
              <w:pStyle w:val="TAC"/>
            </w:pPr>
          </w:p>
        </w:tc>
        <w:tc>
          <w:tcPr>
            <w:tcW w:w="709" w:type="dxa"/>
            <w:tcBorders>
              <w:left w:val="single" w:sz="4" w:space="0" w:color="auto"/>
              <w:right w:val="single" w:sz="4" w:space="0" w:color="auto"/>
            </w:tcBorders>
          </w:tcPr>
          <w:p w14:paraId="7591516C" w14:textId="77777777" w:rsidR="00DE01D4" w:rsidRPr="00636347" w:rsidRDefault="00DE01D4" w:rsidP="0020408C">
            <w:pPr>
              <w:pStyle w:val="TAC"/>
            </w:pPr>
          </w:p>
        </w:tc>
        <w:tc>
          <w:tcPr>
            <w:tcW w:w="709" w:type="dxa"/>
            <w:tcBorders>
              <w:left w:val="single" w:sz="4" w:space="0" w:color="auto"/>
              <w:right w:val="single" w:sz="4" w:space="0" w:color="auto"/>
            </w:tcBorders>
          </w:tcPr>
          <w:p w14:paraId="5EF51C7E" w14:textId="77777777" w:rsidR="00DE01D4" w:rsidRPr="00636347" w:rsidRDefault="00DE01D4" w:rsidP="0020408C">
            <w:pPr>
              <w:pStyle w:val="TAC"/>
            </w:pPr>
          </w:p>
        </w:tc>
      </w:tr>
      <w:tr w:rsidR="00DE01D4" w:rsidRPr="00636347" w14:paraId="095DC41E" w14:textId="7C530655" w:rsidTr="00DE01D4">
        <w:tc>
          <w:tcPr>
            <w:tcW w:w="3714" w:type="dxa"/>
            <w:tcBorders>
              <w:top w:val="single" w:sz="4" w:space="0" w:color="auto"/>
              <w:left w:val="single" w:sz="4" w:space="0" w:color="auto"/>
              <w:bottom w:val="single" w:sz="4" w:space="0" w:color="auto"/>
              <w:right w:val="single" w:sz="4" w:space="0" w:color="auto"/>
            </w:tcBorders>
          </w:tcPr>
          <w:p w14:paraId="21745BEA" w14:textId="5D47F022" w:rsidR="00DE01D4" w:rsidRPr="003D120B" w:rsidRDefault="00DE01D4" w:rsidP="0020408C">
            <w:pPr>
              <w:pStyle w:val="TAH"/>
              <w:ind w:left="317" w:hangingChars="176" w:hanging="317"/>
              <w:jc w:val="left"/>
              <w:rPr>
                <w:b w:val="0"/>
              </w:rPr>
            </w:pPr>
            <w:r w:rsidRPr="003D120B">
              <w:rPr>
                <w:b w:val="0"/>
              </w:rPr>
              <w:t>Solution #18: Authentication and Authorization between V-ECS and H-ECS</w:t>
            </w:r>
          </w:p>
        </w:tc>
        <w:tc>
          <w:tcPr>
            <w:tcW w:w="567" w:type="dxa"/>
            <w:tcBorders>
              <w:top w:val="single" w:sz="4" w:space="0" w:color="auto"/>
              <w:left w:val="single" w:sz="4" w:space="0" w:color="auto"/>
              <w:bottom w:val="single" w:sz="4" w:space="0" w:color="auto"/>
              <w:right w:val="single" w:sz="4" w:space="0" w:color="auto"/>
            </w:tcBorders>
          </w:tcPr>
          <w:p w14:paraId="07F6E685"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8849073"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5F63860" w14:textId="24631760"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1DD719B"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75C4EBE" w14:textId="52991515"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DE01D4" w:rsidRPr="00636347" w:rsidRDefault="00DE01D4" w:rsidP="0020408C">
            <w:pPr>
              <w:pStyle w:val="TAC"/>
            </w:pPr>
          </w:p>
        </w:tc>
        <w:tc>
          <w:tcPr>
            <w:tcW w:w="567" w:type="dxa"/>
            <w:tcBorders>
              <w:left w:val="single" w:sz="4" w:space="0" w:color="auto"/>
              <w:right w:val="single" w:sz="4" w:space="0" w:color="auto"/>
            </w:tcBorders>
          </w:tcPr>
          <w:p w14:paraId="6A7F6FD6" w14:textId="77777777" w:rsidR="00DE01D4" w:rsidRPr="00636347" w:rsidRDefault="00DE01D4" w:rsidP="0020408C">
            <w:pPr>
              <w:pStyle w:val="TAC"/>
            </w:pPr>
          </w:p>
        </w:tc>
        <w:tc>
          <w:tcPr>
            <w:tcW w:w="709" w:type="dxa"/>
            <w:tcBorders>
              <w:left w:val="single" w:sz="4" w:space="0" w:color="auto"/>
              <w:right w:val="single" w:sz="4" w:space="0" w:color="auto"/>
            </w:tcBorders>
          </w:tcPr>
          <w:p w14:paraId="4C8C74FE" w14:textId="77777777" w:rsidR="00DE01D4" w:rsidRPr="00636347" w:rsidRDefault="00DE01D4" w:rsidP="0020408C">
            <w:pPr>
              <w:pStyle w:val="TAC"/>
            </w:pPr>
          </w:p>
        </w:tc>
        <w:tc>
          <w:tcPr>
            <w:tcW w:w="709" w:type="dxa"/>
            <w:tcBorders>
              <w:left w:val="single" w:sz="4" w:space="0" w:color="auto"/>
              <w:right w:val="single" w:sz="4" w:space="0" w:color="auto"/>
            </w:tcBorders>
          </w:tcPr>
          <w:p w14:paraId="1826E5B0" w14:textId="77777777" w:rsidR="00DE01D4" w:rsidRPr="00636347" w:rsidRDefault="00DE01D4" w:rsidP="0020408C">
            <w:pPr>
              <w:pStyle w:val="TAC"/>
            </w:pPr>
          </w:p>
        </w:tc>
      </w:tr>
      <w:tr w:rsidR="00DE01D4" w:rsidRPr="00636347" w14:paraId="50714152" w14:textId="27465FB0" w:rsidTr="00DE01D4">
        <w:tc>
          <w:tcPr>
            <w:tcW w:w="3714" w:type="dxa"/>
            <w:tcBorders>
              <w:top w:val="single" w:sz="4" w:space="0" w:color="auto"/>
              <w:left w:val="single" w:sz="4" w:space="0" w:color="auto"/>
              <w:bottom w:val="single" w:sz="4" w:space="0" w:color="auto"/>
              <w:right w:val="single" w:sz="4" w:space="0" w:color="auto"/>
            </w:tcBorders>
          </w:tcPr>
          <w:p w14:paraId="79E842F7" w14:textId="6F9BCBCD" w:rsidR="00DE01D4" w:rsidRPr="003D120B" w:rsidRDefault="00DE01D4" w:rsidP="0020408C">
            <w:pPr>
              <w:pStyle w:val="TAH"/>
              <w:ind w:left="317" w:hangingChars="176" w:hanging="317"/>
              <w:jc w:val="left"/>
              <w:rPr>
                <w:b w:val="0"/>
              </w:rPr>
            </w:pPr>
            <w:r w:rsidRPr="003D120B">
              <w:rPr>
                <w:b w:val="0"/>
              </w:rPr>
              <w:t>Solution #19: Authorization of V-ECS in roaming scenario</w:t>
            </w:r>
          </w:p>
        </w:tc>
        <w:tc>
          <w:tcPr>
            <w:tcW w:w="567" w:type="dxa"/>
            <w:tcBorders>
              <w:top w:val="single" w:sz="4" w:space="0" w:color="auto"/>
              <w:left w:val="single" w:sz="4" w:space="0" w:color="auto"/>
              <w:bottom w:val="single" w:sz="4" w:space="0" w:color="auto"/>
              <w:right w:val="single" w:sz="4" w:space="0" w:color="auto"/>
            </w:tcBorders>
          </w:tcPr>
          <w:p w14:paraId="5E5DF278"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5CCA729"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52BBF6F" w14:textId="60A645B2"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A5BD700"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0053CE08" w14:textId="5089A7E2"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DE01D4" w:rsidRPr="00636347" w:rsidRDefault="00DE01D4" w:rsidP="0020408C">
            <w:pPr>
              <w:pStyle w:val="TAC"/>
            </w:pPr>
          </w:p>
        </w:tc>
        <w:tc>
          <w:tcPr>
            <w:tcW w:w="567" w:type="dxa"/>
            <w:tcBorders>
              <w:left w:val="single" w:sz="4" w:space="0" w:color="auto"/>
              <w:right w:val="single" w:sz="4" w:space="0" w:color="auto"/>
            </w:tcBorders>
          </w:tcPr>
          <w:p w14:paraId="2F1A4975" w14:textId="77777777" w:rsidR="00DE01D4" w:rsidRPr="00636347" w:rsidRDefault="00DE01D4" w:rsidP="0020408C">
            <w:pPr>
              <w:pStyle w:val="TAC"/>
            </w:pPr>
          </w:p>
        </w:tc>
        <w:tc>
          <w:tcPr>
            <w:tcW w:w="709" w:type="dxa"/>
            <w:tcBorders>
              <w:left w:val="single" w:sz="4" w:space="0" w:color="auto"/>
              <w:right w:val="single" w:sz="4" w:space="0" w:color="auto"/>
            </w:tcBorders>
          </w:tcPr>
          <w:p w14:paraId="624E6AAE" w14:textId="77777777" w:rsidR="00DE01D4" w:rsidRPr="00636347" w:rsidRDefault="00DE01D4" w:rsidP="0020408C">
            <w:pPr>
              <w:pStyle w:val="TAC"/>
            </w:pPr>
          </w:p>
        </w:tc>
        <w:tc>
          <w:tcPr>
            <w:tcW w:w="709" w:type="dxa"/>
            <w:tcBorders>
              <w:left w:val="single" w:sz="4" w:space="0" w:color="auto"/>
              <w:right w:val="single" w:sz="4" w:space="0" w:color="auto"/>
            </w:tcBorders>
          </w:tcPr>
          <w:p w14:paraId="51D1B91B" w14:textId="77777777" w:rsidR="00DE01D4" w:rsidRPr="00636347" w:rsidRDefault="00DE01D4" w:rsidP="0020408C">
            <w:pPr>
              <w:pStyle w:val="TAC"/>
            </w:pPr>
          </w:p>
        </w:tc>
      </w:tr>
      <w:tr w:rsidR="00DE01D4" w:rsidRPr="00636347" w14:paraId="562D0EA6" w14:textId="75B7164C" w:rsidTr="00DE01D4">
        <w:tc>
          <w:tcPr>
            <w:tcW w:w="3714" w:type="dxa"/>
            <w:tcBorders>
              <w:top w:val="single" w:sz="4" w:space="0" w:color="auto"/>
              <w:left w:val="single" w:sz="4" w:space="0" w:color="auto"/>
              <w:bottom w:val="single" w:sz="4" w:space="0" w:color="auto"/>
              <w:right w:val="single" w:sz="4" w:space="0" w:color="auto"/>
            </w:tcBorders>
          </w:tcPr>
          <w:p w14:paraId="13938E0E" w14:textId="2718971F" w:rsidR="00DE01D4" w:rsidRPr="003D120B" w:rsidRDefault="00DE01D4" w:rsidP="0020408C">
            <w:pPr>
              <w:pStyle w:val="TAH"/>
              <w:ind w:left="317" w:hangingChars="176" w:hanging="317"/>
              <w:jc w:val="left"/>
              <w:rPr>
                <w:b w:val="0"/>
              </w:rPr>
            </w:pPr>
            <w:r w:rsidRPr="003D120B">
              <w:rPr>
                <w:b w:val="0"/>
              </w:rPr>
              <w:t>Solution #20: Transport security for the EDGE10 interface</w:t>
            </w:r>
          </w:p>
        </w:tc>
        <w:tc>
          <w:tcPr>
            <w:tcW w:w="567" w:type="dxa"/>
            <w:tcBorders>
              <w:top w:val="single" w:sz="4" w:space="0" w:color="auto"/>
              <w:left w:val="single" w:sz="4" w:space="0" w:color="auto"/>
              <w:bottom w:val="single" w:sz="4" w:space="0" w:color="auto"/>
              <w:right w:val="single" w:sz="4" w:space="0" w:color="auto"/>
            </w:tcBorders>
          </w:tcPr>
          <w:p w14:paraId="1EBD5E4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650D314E"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61D7275B" w14:textId="7735C681"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60DAC2C"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592CCDB" w14:textId="77777777" w:rsidR="00DE01D4" w:rsidRPr="00636347" w:rsidRDefault="00DE01D4" w:rsidP="0020408C">
            <w:pPr>
              <w:pStyle w:val="TAC"/>
            </w:pPr>
          </w:p>
        </w:tc>
        <w:tc>
          <w:tcPr>
            <w:tcW w:w="709" w:type="dxa"/>
            <w:tcBorders>
              <w:left w:val="single" w:sz="4" w:space="0" w:color="auto"/>
              <w:right w:val="single" w:sz="4" w:space="0" w:color="auto"/>
            </w:tcBorders>
          </w:tcPr>
          <w:p w14:paraId="0BC9C23B" w14:textId="48F5CF54" w:rsidR="00DE01D4" w:rsidRPr="00636347" w:rsidRDefault="00DE01D4" w:rsidP="0020408C">
            <w:pPr>
              <w:pStyle w:val="TAC"/>
            </w:pPr>
            <w:r>
              <w:rPr>
                <w:rFonts w:hint="eastAsia"/>
                <w:lang w:eastAsia="zh-CN"/>
              </w:rPr>
              <w:t>x</w:t>
            </w:r>
          </w:p>
        </w:tc>
        <w:tc>
          <w:tcPr>
            <w:tcW w:w="567" w:type="dxa"/>
            <w:tcBorders>
              <w:left w:val="single" w:sz="4" w:space="0" w:color="auto"/>
              <w:right w:val="single" w:sz="4" w:space="0" w:color="auto"/>
            </w:tcBorders>
          </w:tcPr>
          <w:p w14:paraId="51889487" w14:textId="77777777" w:rsidR="00DE01D4" w:rsidRPr="00636347" w:rsidRDefault="00DE01D4" w:rsidP="0020408C">
            <w:pPr>
              <w:pStyle w:val="TAC"/>
            </w:pPr>
          </w:p>
        </w:tc>
        <w:tc>
          <w:tcPr>
            <w:tcW w:w="709" w:type="dxa"/>
            <w:tcBorders>
              <w:left w:val="single" w:sz="4" w:space="0" w:color="auto"/>
              <w:right w:val="single" w:sz="4" w:space="0" w:color="auto"/>
            </w:tcBorders>
          </w:tcPr>
          <w:p w14:paraId="6D2AC9BD" w14:textId="77777777" w:rsidR="00DE01D4" w:rsidRPr="00636347" w:rsidRDefault="00DE01D4" w:rsidP="0020408C">
            <w:pPr>
              <w:pStyle w:val="TAC"/>
            </w:pPr>
          </w:p>
        </w:tc>
        <w:tc>
          <w:tcPr>
            <w:tcW w:w="709" w:type="dxa"/>
            <w:tcBorders>
              <w:left w:val="single" w:sz="4" w:space="0" w:color="auto"/>
              <w:right w:val="single" w:sz="4" w:space="0" w:color="auto"/>
            </w:tcBorders>
          </w:tcPr>
          <w:p w14:paraId="0BDF6B7B" w14:textId="77777777" w:rsidR="00DE01D4" w:rsidRPr="00636347" w:rsidRDefault="00DE01D4" w:rsidP="0020408C">
            <w:pPr>
              <w:pStyle w:val="TAC"/>
            </w:pPr>
          </w:p>
        </w:tc>
      </w:tr>
      <w:tr w:rsidR="00DE01D4" w:rsidRPr="00636347" w14:paraId="0CB3BB68" w14:textId="152B098E" w:rsidTr="00DE01D4">
        <w:tc>
          <w:tcPr>
            <w:tcW w:w="3714" w:type="dxa"/>
            <w:tcBorders>
              <w:top w:val="single" w:sz="4" w:space="0" w:color="auto"/>
              <w:left w:val="single" w:sz="4" w:space="0" w:color="auto"/>
              <w:bottom w:val="single" w:sz="4" w:space="0" w:color="auto"/>
              <w:right w:val="single" w:sz="4" w:space="0" w:color="auto"/>
            </w:tcBorders>
          </w:tcPr>
          <w:p w14:paraId="097CE16C" w14:textId="046FA57A" w:rsidR="00DE01D4" w:rsidRPr="003D120B" w:rsidRDefault="00DE01D4"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16E09FC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F4679E0"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25EBAA9" w14:textId="462973A6"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72BBAAA"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73A4DA5B" w14:textId="77777777" w:rsidR="00DE01D4" w:rsidRPr="00636347" w:rsidRDefault="00DE01D4" w:rsidP="0020408C">
            <w:pPr>
              <w:pStyle w:val="TAC"/>
            </w:pPr>
          </w:p>
        </w:tc>
        <w:tc>
          <w:tcPr>
            <w:tcW w:w="709" w:type="dxa"/>
            <w:tcBorders>
              <w:left w:val="single" w:sz="4" w:space="0" w:color="auto"/>
              <w:right w:val="single" w:sz="4" w:space="0" w:color="auto"/>
            </w:tcBorders>
          </w:tcPr>
          <w:p w14:paraId="1659C3A8" w14:textId="77777777" w:rsidR="00DE01D4" w:rsidRPr="00636347" w:rsidRDefault="00DE01D4" w:rsidP="0020408C">
            <w:pPr>
              <w:pStyle w:val="TAC"/>
            </w:pPr>
          </w:p>
        </w:tc>
        <w:tc>
          <w:tcPr>
            <w:tcW w:w="567" w:type="dxa"/>
            <w:tcBorders>
              <w:left w:val="single" w:sz="4" w:space="0" w:color="auto"/>
              <w:right w:val="single" w:sz="4" w:space="0" w:color="auto"/>
            </w:tcBorders>
          </w:tcPr>
          <w:p w14:paraId="27C763F4" w14:textId="77777777" w:rsidR="00DE01D4" w:rsidRPr="00636347" w:rsidRDefault="00DE01D4" w:rsidP="0020408C">
            <w:pPr>
              <w:pStyle w:val="TAC"/>
            </w:pPr>
          </w:p>
        </w:tc>
        <w:tc>
          <w:tcPr>
            <w:tcW w:w="709" w:type="dxa"/>
            <w:tcBorders>
              <w:left w:val="single" w:sz="4" w:space="0" w:color="auto"/>
              <w:right w:val="single" w:sz="4" w:space="0" w:color="auto"/>
            </w:tcBorders>
          </w:tcPr>
          <w:p w14:paraId="5FC10660" w14:textId="33656BB9" w:rsidR="00DE01D4" w:rsidRPr="00636347" w:rsidRDefault="00DE01D4" w:rsidP="0020408C">
            <w:pPr>
              <w:pStyle w:val="TAC"/>
            </w:pPr>
            <w:r>
              <w:rPr>
                <w:rFonts w:hint="eastAsia"/>
                <w:lang w:eastAsia="zh-CN"/>
              </w:rPr>
              <w:t>x</w:t>
            </w:r>
          </w:p>
        </w:tc>
        <w:tc>
          <w:tcPr>
            <w:tcW w:w="709" w:type="dxa"/>
            <w:tcBorders>
              <w:left w:val="single" w:sz="4" w:space="0" w:color="auto"/>
              <w:right w:val="single" w:sz="4" w:space="0" w:color="auto"/>
            </w:tcBorders>
          </w:tcPr>
          <w:p w14:paraId="2F1A4515" w14:textId="77777777" w:rsidR="00DE01D4" w:rsidRDefault="00DE01D4" w:rsidP="0020408C">
            <w:pPr>
              <w:pStyle w:val="TAC"/>
              <w:rPr>
                <w:lang w:eastAsia="zh-CN"/>
              </w:rPr>
            </w:pPr>
          </w:p>
        </w:tc>
      </w:tr>
      <w:tr w:rsidR="00DE01D4" w:rsidRPr="00636347" w14:paraId="243440C9" w14:textId="1DD90ED2" w:rsidTr="00DE01D4">
        <w:tc>
          <w:tcPr>
            <w:tcW w:w="3714" w:type="dxa"/>
            <w:tcBorders>
              <w:top w:val="single" w:sz="4" w:space="0" w:color="auto"/>
              <w:left w:val="single" w:sz="4" w:space="0" w:color="auto"/>
              <w:bottom w:val="single" w:sz="4" w:space="0" w:color="auto"/>
              <w:right w:val="single" w:sz="4" w:space="0" w:color="auto"/>
            </w:tcBorders>
          </w:tcPr>
          <w:p w14:paraId="646E16FF" w14:textId="5A3DBDD6" w:rsidR="00DE01D4" w:rsidRPr="003D120B" w:rsidRDefault="00DE01D4" w:rsidP="0020408C">
            <w:pPr>
              <w:pStyle w:val="TAH"/>
              <w:ind w:left="317" w:hangingChars="176" w:hanging="317"/>
              <w:jc w:val="left"/>
              <w:rPr>
                <w:b w:val="0"/>
              </w:rPr>
            </w:pPr>
            <w:r w:rsidRPr="003D120B">
              <w:rPr>
                <w:b w:val="0"/>
              </w:rPr>
              <w:t>Solution #22: Using existing TLS 1.3 to perform negotiation mechanism</w:t>
            </w:r>
          </w:p>
        </w:tc>
        <w:tc>
          <w:tcPr>
            <w:tcW w:w="567" w:type="dxa"/>
            <w:tcBorders>
              <w:top w:val="single" w:sz="4" w:space="0" w:color="auto"/>
              <w:left w:val="single" w:sz="4" w:space="0" w:color="auto"/>
              <w:bottom w:val="single" w:sz="4" w:space="0" w:color="auto"/>
              <w:right w:val="single" w:sz="4" w:space="0" w:color="auto"/>
            </w:tcBorders>
          </w:tcPr>
          <w:p w14:paraId="6E7516CA"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C752487"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CF841A4" w14:textId="0DBE66A9"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AFAE699" w14:textId="17AF3CAA"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DE01D4" w:rsidRPr="00636347" w:rsidRDefault="00DE01D4" w:rsidP="0020408C">
            <w:pPr>
              <w:pStyle w:val="TAC"/>
            </w:pPr>
          </w:p>
        </w:tc>
        <w:tc>
          <w:tcPr>
            <w:tcW w:w="709" w:type="dxa"/>
            <w:tcBorders>
              <w:left w:val="single" w:sz="4" w:space="0" w:color="auto"/>
              <w:right w:val="single" w:sz="4" w:space="0" w:color="auto"/>
            </w:tcBorders>
          </w:tcPr>
          <w:p w14:paraId="30FC0226" w14:textId="77777777" w:rsidR="00DE01D4" w:rsidRPr="00636347" w:rsidRDefault="00DE01D4" w:rsidP="0020408C">
            <w:pPr>
              <w:pStyle w:val="TAC"/>
            </w:pPr>
          </w:p>
        </w:tc>
        <w:tc>
          <w:tcPr>
            <w:tcW w:w="567" w:type="dxa"/>
            <w:tcBorders>
              <w:left w:val="single" w:sz="4" w:space="0" w:color="auto"/>
              <w:right w:val="single" w:sz="4" w:space="0" w:color="auto"/>
            </w:tcBorders>
          </w:tcPr>
          <w:p w14:paraId="4EEB46C4" w14:textId="77777777" w:rsidR="00DE01D4" w:rsidRPr="00636347" w:rsidRDefault="00DE01D4" w:rsidP="0020408C">
            <w:pPr>
              <w:pStyle w:val="TAC"/>
            </w:pPr>
          </w:p>
        </w:tc>
        <w:tc>
          <w:tcPr>
            <w:tcW w:w="709" w:type="dxa"/>
            <w:tcBorders>
              <w:left w:val="single" w:sz="4" w:space="0" w:color="auto"/>
              <w:right w:val="single" w:sz="4" w:space="0" w:color="auto"/>
            </w:tcBorders>
          </w:tcPr>
          <w:p w14:paraId="3306BAAD"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2B1A601D" w14:textId="77777777" w:rsidR="00DE01D4" w:rsidRDefault="00DE01D4" w:rsidP="0020408C">
            <w:pPr>
              <w:pStyle w:val="TAC"/>
              <w:rPr>
                <w:lang w:eastAsia="zh-CN"/>
              </w:rPr>
            </w:pPr>
          </w:p>
        </w:tc>
      </w:tr>
      <w:tr w:rsidR="00DE01D4" w:rsidRPr="00636347" w14:paraId="593DBEC6" w14:textId="2DE5F980" w:rsidTr="00DE01D4">
        <w:tc>
          <w:tcPr>
            <w:tcW w:w="3714" w:type="dxa"/>
            <w:tcBorders>
              <w:top w:val="single" w:sz="4" w:space="0" w:color="auto"/>
              <w:left w:val="single" w:sz="4" w:space="0" w:color="auto"/>
              <w:bottom w:val="single" w:sz="4" w:space="0" w:color="auto"/>
              <w:right w:val="single" w:sz="4" w:space="0" w:color="auto"/>
            </w:tcBorders>
          </w:tcPr>
          <w:p w14:paraId="6F4FEB4C" w14:textId="5EFFED94" w:rsidR="00DE01D4" w:rsidRPr="005F680D" w:rsidRDefault="00DE01D4"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567" w:type="dxa"/>
            <w:tcBorders>
              <w:top w:val="single" w:sz="4" w:space="0" w:color="auto"/>
              <w:left w:val="single" w:sz="4" w:space="0" w:color="auto"/>
              <w:bottom w:val="single" w:sz="4" w:space="0" w:color="auto"/>
              <w:right w:val="single" w:sz="4" w:space="0" w:color="auto"/>
            </w:tcBorders>
          </w:tcPr>
          <w:p w14:paraId="6802C2A9"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308061D" w14:textId="2DEC6F5B"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4CF2B791" w14:textId="150745A8"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16791E4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3F8B5326" w14:textId="77777777" w:rsidR="00DE01D4" w:rsidRPr="00636347" w:rsidRDefault="00DE01D4" w:rsidP="0020408C">
            <w:pPr>
              <w:pStyle w:val="TAC"/>
            </w:pPr>
          </w:p>
        </w:tc>
        <w:tc>
          <w:tcPr>
            <w:tcW w:w="709" w:type="dxa"/>
            <w:tcBorders>
              <w:left w:val="single" w:sz="4" w:space="0" w:color="auto"/>
              <w:right w:val="single" w:sz="4" w:space="0" w:color="auto"/>
            </w:tcBorders>
          </w:tcPr>
          <w:p w14:paraId="5F01ABF9" w14:textId="77777777" w:rsidR="00DE01D4" w:rsidRPr="00636347" w:rsidRDefault="00DE01D4" w:rsidP="0020408C">
            <w:pPr>
              <w:pStyle w:val="TAC"/>
            </w:pPr>
          </w:p>
        </w:tc>
        <w:tc>
          <w:tcPr>
            <w:tcW w:w="567" w:type="dxa"/>
            <w:tcBorders>
              <w:left w:val="single" w:sz="4" w:space="0" w:color="auto"/>
              <w:right w:val="single" w:sz="4" w:space="0" w:color="auto"/>
            </w:tcBorders>
          </w:tcPr>
          <w:p w14:paraId="5E2F611F" w14:textId="77777777" w:rsidR="00DE01D4" w:rsidRPr="00636347" w:rsidRDefault="00DE01D4" w:rsidP="0020408C">
            <w:pPr>
              <w:pStyle w:val="TAC"/>
            </w:pPr>
          </w:p>
        </w:tc>
        <w:tc>
          <w:tcPr>
            <w:tcW w:w="709" w:type="dxa"/>
            <w:tcBorders>
              <w:left w:val="single" w:sz="4" w:space="0" w:color="auto"/>
              <w:right w:val="single" w:sz="4" w:space="0" w:color="auto"/>
            </w:tcBorders>
          </w:tcPr>
          <w:p w14:paraId="5AADD12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6AA1697B" w14:textId="77777777" w:rsidR="00DE01D4" w:rsidRDefault="00DE01D4" w:rsidP="0020408C">
            <w:pPr>
              <w:pStyle w:val="TAC"/>
              <w:rPr>
                <w:lang w:eastAsia="zh-CN"/>
              </w:rPr>
            </w:pPr>
          </w:p>
        </w:tc>
      </w:tr>
      <w:tr w:rsidR="00DE01D4" w:rsidRPr="00636347" w14:paraId="7BE2F010" w14:textId="4D58868C" w:rsidTr="00DE01D4">
        <w:tc>
          <w:tcPr>
            <w:tcW w:w="3714" w:type="dxa"/>
            <w:tcBorders>
              <w:top w:val="single" w:sz="4" w:space="0" w:color="auto"/>
              <w:left w:val="single" w:sz="4" w:space="0" w:color="auto"/>
              <w:bottom w:val="single" w:sz="4" w:space="0" w:color="auto"/>
              <w:right w:val="single" w:sz="4" w:space="0" w:color="auto"/>
            </w:tcBorders>
          </w:tcPr>
          <w:p w14:paraId="443EE93B" w14:textId="2142BDB1" w:rsidR="00DE01D4" w:rsidRPr="003D120B" w:rsidRDefault="00DE01D4" w:rsidP="0020408C">
            <w:pPr>
              <w:pStyle w:val="TAH"/>
              <w:ind w:left="317" w:hangingChars="176" w:hanging="317"/>
              <w:jc w:val="left"/>
              <w:rPr>
                <w:b w:val="0"/>
              </w:rPr>
            </w:pPr>
            <w:r w:rsidRPr="005F680D">
              <w:rPr>
                <w:b w:val="0"/>
              </w:rPr>
              <w:t>Solution #24: Public key signature based ECS/EES authentication</w:t>
            </w:r>
          </w:p>
        </w:tc>
        <w:tc>
          <w:tcPr>
            <w:tcW w:w="567" w:type="dxa"/>
            <w:tcBorders>
              <w:top w:val="single" w:sz="4" w:space="0" w:color="auto"/>
              <w:left w:val="single" w:sz="4" w:space="0" w:color="auto"/>
              <w:bottom w:val="single" w:sz="4" w:space="0" w:color="auto"/>
              <w:right w:val="single" w:sz="4" w:space="0" w:color="auto"/>
            </w:tcBorders>
          </w:tcPr>
          <w:p w14:paraId="3C864BA2"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13FFE5E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07105F78" w14:textId="1873E973"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1A2B3B5D"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07911E2E" w14:textId="77777777" w:rsidR="00DE01D4" w:rsidRPr="00636347" w:rsidRDefault="00DE01D4" w:rsidP="0020408C">
            <w:pPr>
              <w:pStyle w:val="TAC"/>
            </w:pPr>
          </w:p>
        </w:tc>
        <w:tc>
          <w:tcPr>
            <w:tcW w:w="709" w:type="dxa"/>
            <w:tcBorders>
              <w:left w:val="single" w:sz="4" w:space="0" w:color="auto"/>
              <w:right w:val="single" w:sz="4" w:space="0" w:color="auto"/>
            </w:tcBorders>
          </w:tcPr>
          <w:p w14:paraId="653F7172" w14:textId="77777777" w:rsidR="00DE01D4" w:rsidRPr="00636347" w:rsidRDefault="00DE01D4" w:rsidP="0020408C">
            <w:pPr>
              <w:pStyle w:val="TAC"/>
            </w:pPr>
          </w:p>
        </w:tc>
        <w:tc>
          <w:tcPr>
            <w:tcW w:w="567" w:type="dxa"/>
            <w:tcBorders>
              <w:left w:val="single" w:sz="4" w:space="0" w:color="auto"/>
              <w:right w:val="single" w:sz="4" w:space="0" w:color="auto"/>
            </w:tcBorders>
          </w:tcPr>
          <w:p w14:paraId="4DF01F18" w14:textId="77777777" w:rsidR="00DE01D4" w:rsidRPr="00636347" w:rsidRDefault="00DE01D4" w:rsidP="0020408C">
            <w:pPr>
              <w:pStyle w:val="TAC"/>
            </w:pPr>
          </w:p>
        </w:tc>
        <w:tc>
          <w:tcPr>
            <w:tcW w:w="709" w:type="dxa"/>
            <w:tcBorders>
              <w:left w:val="single" w:sz="4" w:space="0" w:color="auto"/>
              <w:right w:val="single" w:sz="4" w:space="0" w:color="auto"/>
            </w:tcBorders>
          </w:tcPr>
          <w:p w14:paraId="0FE5BF27"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582E9428" w14:textId="77777777" w:rsidR="00DE01D4" w:rsidRDefault="00DE01D4" w:rsidP="0020408C">
            <w:pPr>
              <w:pStyle w:val="TAC"/>
              <w:rPr>
                <w:lang w:eastAsia="zh-CN"/>
              </w:rPr>
            </w:pPr>
          </w:p>
        </w:tc>
      </w:tr>
      <w:tr w:rsidR="00DE01D4" w:rsidRPr="00636347" w14:paraId="0006BB59" w14:textId="0DF6A092" w:rsidTr="00DE01D4">
        <w:tc>
          <w:tcPr>
            <w:tcW w:w="3714" w:type="dxa"/>
            <w:tcBorders>
              <w:top w:val="single" w:sz="4" w:space="0" w:color="auto"/>
              <w:left w:val="single" w:sz="4" w:space="0" w:color="auto"/>
              <w:bottom w:val="single" w:sz="4" w:space="0" w:color="auto"/>
              <w:right w:val="single" w:sz="4" w:space="0" w:color="auto"/>
            </w:tcBorders>
          </w:tcPr>
          <w:p w14:paraId="57D5AD32" w14:textId="0CA26380" w:rsidR="00DE01D4" w:rsidRPr="003D120B" w:rsidRDefault="00DE01D4" w:rsidP="0020408C">
            <w:pPr>
              <w:pStyle w:val="TAH"/>
              <w:ind w:left="317" w:hangingChars="176" w:hanging="317"/>
              <w:jc w:val="left"/>
              <w:rPr>
                <w:b w:val="0"/>
              </w:rPr>
            </w:pPr>
            <w:r w:rsidRPr="005F680D">
              <w:rPr>
                <w:b w:val="0"/>
              </w:rPr>
              <w:t>Solution #25: Utilizing Token-Based Solutions for EEC authentication</w:t>
            </w:r>
          </w:p>
        </w:tc>
        <w:tc>
          <w:tcPr>
            <w:tcW w:w="567" w:type="dxa"/>
            <w:tcBorders>
              <w:top w:val="single" w:sz="4" w:space="0" w:color="auto"/>
              <w:left w:val="single" w:sz="4" w:space="0" w:color="auto"/>
              <w:bottom w:val="single" w:sz="4" w:space="0" w:color="auto"/>
              <w:right w:val="single" w:sz="4" w:space="0" w:color="auto"/>
            </w:tcBorders>
          </w:tcPr>
          <w:p w14:paraId="3B624C6D"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5C03224E"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451AD5B4" w14:textId="4CCFCC51" w:rsidR="00DE01D4" w:rsidRDefault="00DE01D4" w:rsidP="0020408C">
            <w:pPr>
              <w:pStyle w:val="TAC"/>
              <w:rPr>
                <w:rFonts w:eastAsiaTheme="minorEastAsia"/>
                <w:lang w:eastAsia="zh-CN"/>
              </w:rPr>
            </w:pPr>
            <w:r>
              <w:rPr>
                <w:rFonts w:eastAsiaTheme="minorEastAsia" w:hint="eastAsia"/>
                <w:lang w:eastAsia="zh-CN"/>
              </w:rPr>
              <w:t>x</w:t>
            </w:r>
          </w:p>
        </w:tc>
        <w:tc>
          <w:tcPr>
            <w:tcW w:w="567" w:type="dxa"/>
            <w:tcBorders>
              <w:top w:val="single" w:sz="4" w:space="0" w:color="auto"/>
              <w:left w:val="single" w:sz="4" w:space="0" w:color="auto"/>
              <w:bottom w:val="single" w:sz="4" w:space="0" w:color="auto"/>
              <w:right w:val="single" w:sz="4" w:space="0" w:color="auto"/>
            </w:tcBorders>
          </w:tcPr>
          <w:p w14:paraId="318527A5" w14:textId="5ADE0D57"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DE01D4" w:rsidRPr="00636347" w:rsidRDefault="00DE01D4" w:rsidP="0020408C">
            <w:pPr>
              <w:pStyle w:val="TAC"/>
            </w:pPr>
          </w:p>
        </w:tc>
        <w:tc>
          <w:tcPr>
            <w:tcW w:w="709" w:type="dxa"/>
            <w:tcBorders>
              <w:left w:val="single" w:sz="4" w:space="0" w:color="auto"/>
              <w:right w:val="single" w:sz="4" w:space="0" w:color="auto"/>
            </w:tcBorders>
          </w:tcPr>
          <w:p w14:paraId="4FC9A091" w14:textId="77777777" w:rsidR="00DE01D4" w:rsidRPr="00636347" w:rsidRDefault="00DE01D4" w:rsidP="0020408C">
            <w:pPr>
              <w:pStyle w:val="TAC"/>
            </w:pPr>
          </w:p>
        </w:tc>
        <w:tc>
          <w:tcPr>
            <w:tcW w:w="567" w:type="dxa"/>
            <w:tcBorders>
              <w:left w:val="single" w:sz="4" w:space="0" w:color="auto"/>
              <w:right w:val="single" w:sz="4" w:space="0" w:color="auto"/>
            </w:tcBorders>
          </w:tcPr>
          <w:p w14:paraId="0521B6B1" w14:textId="77777777" w:rsidR="00DE01D4" w:rsidRPr="00636347" w:rsidRDefault="00DE01D4" w:rsidP="0020408C">
            <w:pPr>
              <w:pStyle w:val="TAC"/>
            </w:pPr>
          </w:p>
        </w:tc>
        <w:tc>
          <w:tcPr>
            <w:tcW w:w="709" w:type="dxa"/>
            <w:tcBorders>
              <w:left w:val="single" w:sz="4" w:space="0" w:color="auto"/>
              <w:right w:val="single" w:sz="4" w:space="0" w:color="auto"/>
            </w:tcBorders>
          </w:tcPr>
          <w:p w14:paraId="796A59DF"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497AB2F1" w14:textId="77777777" w:rsidR="00DE01D4" w:rsidRDefault="00DE01D4" w:rsidP="0020408C">
            <w:pPr>
              <w:pStyle w:val="TAC"/>
              <w:rPr>
                <w:lang w:eastAsia="zh-CN"/>
              </w:rPr>
            </w:pPr>
          </w:p>
        </w:tc>
      </w:tr>
      <w:tr w:rsidR="00DE01D4" w:rsidRPr="00636347" w14:paraId="5F942B56" w14:textId="032FA058" w:rsidTr="00DE01D4">
        <w:tc>
          <w:tcPr>
            <w:tcW w:w="3714" w:type="dxa"/>
            <w:tcBorders>
              <w:top w:val="single" w:sz="4" w:space="0" w:color="auto"/>
              <w:left w:val="single" w:sz="4" w:space="0" w:color="auto"/>
              <w:bottom w:val="single" w:sz="4" w:space="0" w:color="auto"/>
              <w:right w:val="single" w:sz="4" w:space="0" w:color="auto"/>
            </w:tcBorders>
          </w:tcPr>
          <w:p w14:paraId="0D2782F2" w14:textId="0BA2A28F" w:rsidR="00DE01D4" w:rsidRPr="003D120B" w:rsidRDefault="00DE01D4"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3FD73E5B"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03A7A86C"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F7FF021" w14:textId="7F47E1A0"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A2BF3A9"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732F73C8" w14:textId="77777777" w:rsidR="00DE01D4" w:rsidRPr="00636347" w:rsidRDefault="00DE01D4" w:rsidP="0020408C">
            <w:pPr>
              <w:pStyle w:val="TAC"/>
            </w:pPr>
          </w:p>
        </w:tc>
        <w:tc>
          <w:tcPr>
            <w:tcW w:w="709" w:type="dxa"/>
            <w:tcBorders>
              <w:left w:val="single" w:sz="4" w:space="0" w:color="auto"/>
              <w:right w:val="single" w:sz="4" w:space="0" w:color="auto"/>
            </w:tcBorders>
          </w:tcPr>
          <w:p w14:paraId="7E79B43E" w14:textId="77777777" w:rsidR="00DE01D4" w:rsidRPr="00636347" w:rsidRDefault="00DE01D4" w:rsidP="0020408C">
            <w:pPr>
              <w:pStyle w:val="TAC"/>
            </w:pPr>
          </w:p>
        </w:tc>
        <w:tc>
          <w:tcPr>
            <w:tcW w:w="567" w:type="dxa"/>
            <w:tcBorders>
              <w:left w:val="single" w:sz="4" w:space="0" w:color="auto"/>
              <w:right w:val="single" w:sz="4" w:space="0" w:color="auto"/>
            </w:tcBorders>
          </w:tcPr>
          <w:p w14:paraId="1E04A0A4" w14:textId="77777777" w:rsidR="00DE01D4" w:rsidRPr="00636347" w:rsidRDefault="00DE01D4" w:rsidP="0020408C">
            <w:pPr>
              <w:pStyle w:val="TAC"/>
            </w:pPr>
          </w:p>
        </w:tc>
        <w:tc>
          <w:tcPr>
            <w:tcW w:w="709" w:type="dxa"/>
            <w:tcBorders>
              <w:left w:val="single" w:sz="4" w:space="0" w:color="auto"/>
              <w:right w:val="single" w:sz="4" w:space="0" w:color="auto"/>
            </w:tcBorders>
          </w:tcPr>
          <w:p w14:paraId="32937FA2" w14:textId="7942F92D"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5270CCF" w14:textId="77777777" w:rsidR="00DE01D4" w:rsidRDefault="00DE01D4" w:rsidP="0020408C">
            <w:pPr>
              <w:pStyle w:val="TAC"/>
              <w:rPr>
                <w:lang w:eastAsia="zh-CN"/>
              </w:rPr>
            </w:pPr>
          </w:p>
        </w:tc>
      </w:tr>
      <w:tr w:rsidR="00DE01D4" w:rsidRPr="00636347" w14:paraId="742FF80A" w14:textId="56234DEC" w:rsidTr="00DE01D4">
        <w:tc>
          <w:tcPr>
            <w:tcW w:w="3714" w:type="dxa"/>
            <w:tcBorders>
              <w:top w:val="single" w:sz="4" w:space="0" w:color="auto"/>
              <w:left w:val="single" w:sz="4" w:space="0" w:color="auto"/>
              <w:bottom w:val="single" w:sz="4" w:space="0" w:color="auto"/>
              <w:right w:val="single" w:sz="4" w:space="0" w:color="auto"/>
            </w:tcBorders>
          </w:tcPr>
          <w:p w14:paraId="43A6CF82" w14:textId="112573EF" w:rsidR="00DE01D4" w:rsidRPr="005F680D" w:rsidRDefault="00DE01D4" w:rsidP="0020408C">
            <w:pPr>
              <w:pStyle w:val="TAH"/>
              <w:ind w:left="317" w:hangingChars="176" w:hanging="317"/>
              <w:jc w:val="left"/>
              <w:rPr>
                <w:b w:val="0"/>
              </w:rPr>
            </w:pPr>
            <w:r w:rsidRPr="00EF0F75">
              <w:rPr>
                <w:b w:val="0"/>
              </w:rPr>
              <w:t xml:space="preserve">Solution #27: Token-based solution for authorization between </w:t>
            </w:r>
            <w:proofErr w:type="spellStart"/>
            <w:r w:rsidRPr="00EF0F75">
              <w:rPr>
                <w:b w:val="0"/>
              </w:rPr>
              <w:t>EESes</w:t>
            </w:r>
            <w:proofErr w:type="spellEnd"/>
          </w:p>
        </w:tc>
        <w:tc>
          <w:tcPr>
            <w:tcW w:w="567" w:type="dxa"/>
            <w:tcBorders>
              <w:top w:val="single" w:sz="4" w:space="0" w:color="auto"/>
              <w:left w:val="single" w:sz="4" w:space="0" w:color="auto"/>
              <w:bottom w:val="single" w:sz="4" w:space="0" w:color="auto"/>
              <w:right w:val="single" w:sz="4" w:space="0" w:color="auto"/>
            </w:tcBorders>
          </w:tcPr>
          <w:p w14:paraId="71738750" w14:textId="77777777" w:rsidR="00DE01D4" w:rsidRDefault="00DE01D4" w:rsidP="0020408C">
            <w:pPr>
              <w:pStyle w:val="TAC"/>
              <w:rPr>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781B0723"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3FEDCC51" w14:textId="77777777" w:rsidR="00DE01D4" w:rsidRDefault="00DE01D4" w:rsidP="0020408C">
            <w:pPr>
              <w:pStyle w:val="TAC"/>
              <w:rPr>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20C409FB" w14:textId="77777777" w:rsidR="00DE01D4" w:rsidRDefault="00DE01D4" w:rsidP="0020408C">
            <w:pPr>
              <w:pStyle w:val="TAC"/>
              <w:rPr>
                <w:lang w:eastAsia="zh-CN"/>
              </w:rPr>
            </w:pPr>
          </w:p>
        </w:tc>
        <w:tc>
          <w:tcPr>
            <w:tcW w:w="709" w:type="dxa"/>
            <w:tcBorders>
              <w:left w:val="single" w:sz="4" w:space="0" w:color="auto"/>
              <w:right w:val="single" w:sz="4" w:space="0" w:color="auto"/>
            </w:tcBorders>
          </w:tcPr>
          <w:p w14:paraId="1BBFB1C3" w14:textId="77777777" w:rsidR="00DE01D4" w:rsidRPr="00636347" w:rsidRDefault="00DE01D4" w:rsidP="0020408C">
            <w:pPr>
              <w:pStyle w:val="TAC"/>
            </w:pPr>
          </w:p>
        </w:tc>
        <w:tc>
          <w:tcPr>
            <w:tcW w:w="709" w:type="dxa"/>
            <w:tcBorders>
              <w:left w:val="single" w:sz="4" w:space="0" w:color="auto"/>
              <w:right w:val="single" w:sz="4" w:space="0" w:color="auto"/>
            </w:tcBorders>
          </w:tcPr>
          <w:p w14:paraId="24133592" w14:textId="77777777" w:rsidR="00DE01D4" w:rsidRPr="00636347" w:rsidRDefault="00DE01D4" w:rsidP="0020408C">
            <w:pPr>
              <w:pStyle w:val="TAC"/>
            </w:pPr>
          </w:p>
        </w:tc>
        <w:tc>
          <w:tcPr>
            <w:tcW w:w="567" w:type="dxa"/>
            <w:tcBorders>
              <w:left w:val="single" w:sz="4" w:space="0" w:color="auto"/>
              <w:right w:val="single" w:sz="4" w:space="0" w:color="auto"/>
            </w:tcBorders>
          </w:tcPr>
          <w:p w14:paraId="0FFAF091" w14:textId="77777777" w:rsidR="00DE01D4" w:rsidRPr="00636347" w:rsidRDefault="00DE01D4" w:rsidP="0020408C">
            <w:pPr>
              <w:pStyle w:val="TAC"/>
            </w:pPr>
          </w:p>
        </w:tc>
        <w:tc>
          <w:tcPr>
            <w:tcW w:w="709" w:type="dxa"/>
            <w:tcBorders>
              <w:left w:val="single" w:sz="4" w:space="0" w:color="auto"/>
              <w:right w:val="single" w:sz="4" w:space="0" w:color="auto"/>
            </w:tcBorders>
          </w:tcPr>
          <w:p w14:paraId="28EBABF1" w14:textId="64DD56D6" w:rsidR="00DE01D4" w:rsidRDefault="00DE01D4"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37136B8" w14:textId="77777777" w:rsidR="00DE01D4" w:rsidRDefault="00DE01D4" w:rsidP="0020408C">
            <w:pPr>
              <w:pStyle w:val="TAC"/>
              <w:rPr>
                <w:lang w:eastAsia="zh-CN"/>
              </w:rPr>
            </w:pPr>
          </w:p>
        </w:tc>
      </w:tr>
      <w:tr w:rsidR="00DE01D4" w:rsidRPr="00636347" w14:paraId="1A0B5DDE" w14:textId="77777777" w:rsidTr="00DE01D4">
        <w:trPr>
          <w:ins w:id="971" w:author="Rapporteur" w:date="2023-04-24T10:07:00Z"/>
        </w:trPr>
        <w:tc>
          <w:tcPr>
            <w:tcW w:w="3714" w:type="dxa"/>
            <w:tcBorders>
              <w:top w:val="single" w:sz="4" w:space="0" w:color="auto"/>
              <w:left w:val="single" w:sz="4" w:space="0" w:color="auto"/>
              <w:bottom w:val="single" w:sz="4" w:space="0" w:color="auto"/>
              <w:right w:val="single" w:sz="4" w:space="0" w:color="auto"/>
            </w:tcBorders>
          </w:tcPr>
          <w:p w14:paraId="30E8A853" w14:textId="2082FB77" w:rsidR="00DE01D4" w:rsidRPr="00EF0F75" w:rsidRDefault="00DE01D4" w:rsidP="0020408C">
            <w:pPr>
              <w:pStyle w:val="TAH"/>
              <w:ind w:left="317" w:hangingChars="176" w:hanging="317"/>
              <w:jc w:val="left"/>
              <w:rPr>
                <w:ins w:id="972" w:author="Rapporteur" w:date="2023-04-24T10:07:00Z"/>
                <w:b w:val="0"/>
              </w:rPr>
            </w:pPr>
            <w:ins w:id="973" w:author="Rapporteur" w:date="2023-04-24T10:09:00Z">
              <w:r w:rsidRPr="00EF0F75">
                <w:rPr>
                  <w:b w:val="0"/>
                </w:rPr>
                <w:lastRenderedPageBreak/>
                <w:t>Solution #2</w:t>
              </w:r>
              <w:r>
                <w:rPr>
                  <w:b w:val="0"/>
                </w:rPr>
                <w:t>8</w:t>
              </w:r>
              <w:r w:rsidRPr="00EF0F75">
                <w:rPr>
                  <w:b w:val="0"/>
                </w:rPr>
                <w:t xml:space="preserve">: </w:t>
              </w:r>
              <w:r w:rsidRPr="00DE01D4">
                <w:rPr>
                  <w:b w:val="0"/>
                </w:rPr>
                <w:t>Usage of randomly generated ticket to verify EEC provided IP address</w:t>
              </w:r>
            </w:ins>
          </w:p>
        </w:tc>
        <w:tc>
          <w:tcPr>
            <w:tcW w:w="567" w:type="dxa"/>
            <w:tcBorders>
              <w:top w:val="single" w:sz="4" w:space="0" w:color="auto"/>
              <w:left w:val="single" w:sz="4" w:space="0" w:color="auto"/>
              <w:bottom w:val="single" w:sz="4" w:space="0" w:color="auto"/>
              <w:right w:val="single" w:sz="4" w:space="0" w:color="auto"/>
            </w:tcBorders>
          </w:tcPr>
          <w:p w14:paraId="688E3FEE" w14:textId="77777777" w:rsidR="00DE01D4" w:rsidRDefault="00DE01D4" w:rsidP="0020408C">
            <w:pPr>
              <w:pStyle w:val="TAC"/>
              <w:rPr>
                <w:ins w:id="974" w:author="Rapporteur" w:date="2023-04-24T10:07:00Z"/>
                <w:highlight w:val="yellow"/>
                <w:lang w:eastAsia="zh-CN"/>
              </w:rPr>
            </w:pPr>
          </w:p>
        </w:tc>
        <w:tc>
          <w:tcPr>
            <w:tcW w:w="567" w:type="dxa"/>
            <w:tcBorders>
              <w:top w:val="single" w:sz="4" w:space="0" w:color="auto"/>
              <w:left w:val="single" w:sz="4" w:space="0" w:color="auto"/>
              <w:bottom w:val="single" w:sz="4" w:space="0" w:color="auto"/>
              <w:right w:val="single" w:sz="4" w:space="0" w:color="auto"/>
            </w:tcBorders>
          </w:tcPr>
          <w:p w14:paraId="34378E1D" w14:textId="77777777" w:rsidR="00DE01D4" w:rsidRDefault="00DE01D4" w:rsidP="0020408C">
            <w:pPr>
              <w:pStyle w:val="TAC"/>
              <w:rPr>
                <w:ins w:id="975" w:author="Rapporteur" w:date="2023-04-24T10:0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5253C3A7" w14:textId="77777777" w:rsidR="00DE01D4" w:rsidRDefault="00DE01D4" w:rsidP="0020408C">
            <w:pPr>
              <w:pStyle w:val="TAC"/>
              <w:rPr>
                <w:ins w:id="976" w:author="Rapporteur" w:date="2023-04-24T10:0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14:paraId="7285C4B1" w14:textId="77777777" w:rsidR="00DE01D4" w:rsidRDefault="00DE01D4" w:rsidP="0020408C">
            <w:pPr>
              <w:pStyle w:val="TAC"/>
              <w:rPr>
                <w:ins w:id="977" w:author="Rapporteur" w:date="2023-04-24T10:07:00Z"/>
                <w:lang w:eastAsia="zh-CN"/>
              </w:rPr>
            </w:pPr>
          </w:p>
        </w:tc>
        <w:tc>
          <w:tcPr>
            <w:tcW w:w="709" w:type="dxa"/>
            <w:tcBorders>
              <w:left w:val="single" w:sz="4" w:space="0" w:color="auto"/>
              <w:right w:val="single" w:sz="4" w:space="0" w:color="auto"/>
            </w:tcBorders>
          </w:tcPr>
          <w:p w14:paraId="10D7B124" w14:textId="77777777" w:rsidR="00DE01D4" w:rsidRPr="00636347" w:rsidRDefault="00DE01D4" w:rsidP="0020408C">
            <w:pPr>
              <w:pStyle w:val="TAC"/>
              <w:rPr>
                <w:ins w:id="978" w:author="Rapporteur" w:date="2023-04-24T10:07:00Z"/>
              </w:rPr>
            </w:pPr>
          </w:p>
        </w:tc>
        <w:tc>
          <w:tcPr>
            <w:tcW w:w="709" w:type="dxa"/>
            <w:tcBorders>
              <w:left w:val="single" w:sz="4" w:space="0" w:color="auto"/>
              <w:right w:val="single" w:sz="4" w:space="0" w:color="auto"/>
            </w:tcBorders>
          </w:tcPr>
          <w:p w14:paraId="3DB368DA" w14:textId="77777777" w:rsidR="00DE01D4" w:rsidRPr="00636347" w:rsidRDefault="00DE01D4" w:rsidP="0020408C">
            <w:pPr>
              <w:pStyle w:val="TAC"/>
              <w:rPr>
                <w:ins w:id="979" w:author="Rapporteur" w:date="2023-04-24T10:07:00Z"/>
              </w:rPr>
            </w:pPr>
          </w:p>
        </w:tc>
        <w:tc>
          <w:tcPr>
            <w:tcW w:w="567" w:type="dxa"/>
            <w:tcBorders>
              <w:left w:val="single" w:sz="4" w:space="0" w:color="auto"/>
              <w:right w:val="single" w:sz="4" w:space="0" w:color="auto"/>
            </w:tcBorders>
          </w:tcPr>
          <w:p w14:paraId="26CA4492" w14:textId="77777777" w:rsidR="00DE01D4" w:rsidRPr="00636347" w:rsidRDefault="00DE01D4" w:rsidP="0020408C">
            <w:pPr>
              <w:pStyle w:val="TAC"/>
              <w:rPr>
                <w:ins w:id="980" w:author="Rapporteur" w:date="2023-04-24T10:07:00Z"/>
              </w:rPr>
            </w:pPr>
          </w:p>
        </w:tc>
        <w:tc>
          <w:tcPr>
            <w:tcW w:w="709" w:type="dxa"/>
            <w:tcBorders>
              <w:left w:val="single" w:sz="4" w:space="0" w:color="auto"/>
              <w:right w:val="single" w:sz="4" w:space="0" w:color="auto"/>
            </w:tcBorders>
          </w:tcPr>
          <w:p w14:paraId="38B5528E" w14:textId="77777777" w:rsidR="00DE01D4" w:rsidRDefault="00DE01D4" w:rsidP="0020408C">
            <w:pPr>
              <w:pStyle w:val="TAC"/>
              <w:rPr>
                <w:ins w:id="981" w:author="Rapporteur" w:date="2023-04-24T10:07:00Z"/>
                <w:lang w:eastAsia="zh-CN"/>
              </w:rPr>
            </w:pPr>
          </w:p>
        </w:tc>
        <w:tc>
          <w:tcPr>
            <w:tcW w:w="709" w:type="dxa"/>
            <w:tcBorders>
              <w:left w:val="single" w:sz="4" w:space="0" w:color="auto"/>
              <w:right w:val="single" w:sz="4" w:space="0" w:color="auto"/>
            </w:tcBorders>
          </w:tcPr>
          <w:p w14:paraId="1F2CF04C" w14:textId="0C09CBAE" w:rsidR="00DE01D4" w:rsidRDefault="00E96DDD" w:rsidP="0020408C">
            <w:pPr>
              <w:pStyle w:val="TAC"/>
              <w:rPr>
                <w:ins w:id="982" w:author="Rapporteur" w:date="2023-04-24T10:07:00Z"/>
                <w:lang w:eastAsia="zh-CN"/>
              </w:rPr>
            </w:pPr>
            <w:ins w:id="983" w:author="Rapporteur" w:date="2023-04-24T10:15:00Z">
              <w:r>
                <w:rPr>
                  <w:rFonts w:hint="eastAsia"/>
                  <w:lang w:eastAsia="zh-CN"/>
                </w:rPr>
                <w:t>x</w:t>
              </w:r>
            </w:ins>
          </w:p>
        </w:tc>
      </w:tr>
      <w:tr w:rsidR="00DE01D4" w:rsidRPr="00636347" w14:paraId="3C0AF79A" w14:textId="494CFE78" w:rsidTr="00DE01D4">
        <w:tc>
          <w:tcPr>
            <w:tcW w:w="3714" w:type="dxa"/>
            <w:tcBorders>
              <w:top w:val="single" w:sz="4" w:space="0" w:color="auto"/>
              <w:left w:val="single" w:sz="4" w:space="0" w:color="auto"/>
              <w:bottom w:val="single" w:sz="4" w:space="0" w:color="auto"/>
              <w:right w:val="single" w:sz="4" w:space="0" w:color="auto"/>
            </w:tcBorders>
            <w:hideMark/>
          </w:tcPr>
          <w:p w14:paraId="0C96DC44" w14:textId="77777777" w:rsidR="00DE01D4" w:rsidRPr="00636347" w:rsidRDefault="00DE01D4"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567" w:type="dxa"/>
            <w:tcBorders>
              <w:top w:val="single" w:sz="4" w:space="0" w:color="auto"/>
              <w:left w:val="single" w:sz="4" w:space="0" w:color="auto"/>
              <w:bottom w:val="single" w:sz="4" w:space="0" w:color="auto"/>
              <w:right w:val="single" w:sz="4" w:space="0" w:color="auto"/>
            </w:tcBorders>
            <w:hideMark/>
          </w:tcPr>
          <w:p w14:paraId="128CDB6C" w14:textId="77777777" w:rsidR="00DE01D4" w:rsidRPr="00636347" w:rsidRDefault="00DE01D4" w:rsidP="0020408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9CC3196" w14:textId="77777777" w:rsidR="00DE01D4" w:rsidRDefault="00DE01D4" w:rsidP="0020408C">
            <w:pPr>
              <w:pStyle w:val="TAC"/>
              <w:rPr>
                <w:rFonts w:eastAsia="Malgun Gothic"/>
                <w:lang w:eastAsia="ja-JP"/>
              </w:rPr>
            </w:pPr>
          </w:p>
        </w:tc>
        <w:tc>
          <w:tcPr>
            <w:tcW w:w="567" w:type="dxa"/>
            <w:tcBorders>
              <w:top w:val="single" w:sz="4" w:space="0" w:color="auto"/>
              <w:left w:val="single" w:sz="4" w:space="0" w:color="auto"/>
              <w:bottom w:val="single" w:sz="4" w:space="0" w:color="auto"/>
              <w:right w:val="single" w:sz="4" w:space="0" w:color="auto"/>
            </w:tcBorders>
          </w:tcPr>
          <w:p w14:paraId="40CA72FC" w14:textId="51F4DCEC" w:rsidR="00DE01D4" w:rsidRDefault="00DE01D4" w:rsidP="0020408C">
            <w:pPr>
              <w:pStyle w:val="TAC"/>
              <w:rPr>
                <w:rFonts w:eastAsia="Malgun Gothic"/>
                <w:lang w:eastAsia="ja-JP"/>
              </w:rPr>
            </w:pPr>
          </w:p>
        </w:tc>
        <w:tc>
          <w:tcPr>
            <w:tcW w:w="567" w:type="dxa"/>
            <w:tcBorders>
              <w:top w:val="single" w:sz="4" w:space="0" w:color="auto"/>
              <w:left w:val="single" w:sz="4" w:space="0" w:color="auto"/>
              <w:bottom w:val="single" w:sz="4" w:space="0" w:color="auto"/>
              <w:right w:val="single" w:sz="4" w:space="0" w:color="auto"/>
            </w:tcBorders>
          </w:tcPr>
          <w:p w14:paraId="31AA0297"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DE01D4" w:rsidRPr="00636347" w:rsidRDefault="00DE01D4" w:rsidP="0020408C">
            <w:pPr>
              <w:pStyle w:val="TAC"/>
            </w:pPr>
          </w:p>
        </w:tc>
        <w:tc>
          <w:tcPr>
            <w:tcW w:w="567" w:type="dxa"/>
            <w:tcBorders>
              <w:left w:val="single" w:sz="4" w:space="0" w:color="auto"/>
              <w:bottom w:val="single" w:sz="4" w:space="0" w:color="auto"/>
              <w:right w:val="single" w:sz="4" w:space="0" w:color="auto"/>
            </w:tcBorders>
          </w:tcPr>
          <w:p w14:paraId="1A0BB00E"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DE01D4" w:rsidRPr="00636347" w:rsidRDefault="00DE01D4" w:rsidP="0020408C">
            <w:pPr>
              <w:pStyle w:val="TAC"/>
            </w:pPr>
          </w:p>
        </w:tc>
        <w:tc>
          <w:tcPr>
            <w:tcW w:w="709" w:type="dxa"/>
            <w:tcBorders>
              <w:left w:val="single" w:sz="4" w:space="0" w:color="auto"/>
              <w:bottom w:val="single" w:sz="4" w:space="0" w:color="auto"/>
              <w:right w:val="single" w:sz="4" w:space="0" w:color="auto"/>
            </w:tcBorders>
          </w:tcPr>
          <w:p w14:paraId="29CB2254" w14:textId="77777777" w:rsidR="00DE01D4" w:rsidRPr="00636347" w:rsidRDefault="00DE01D4"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984" w:name="_Toc133224202"/>
      <w:bookmarkEnd w:id="968"/>
      <w:r>
        <w:t>6.</w:t>
      </w:r>
      <w:r w:rsidR="0020408C">
        <w:t>1</w:t>
      </w:r>
      <w:r>
        <w:tab/>
        <w:t>Solution #</w:t>
      </w:r>
      <w:r w:rsidR="0020408C">
        <w:t>1</w:t>
      </w:r>
      <w:r>
        <w:t xml:space="preserve">: </w:t>
      </w:r>
      <w:r w:rsidRPr="00A1721F">
        <w:rPr>
          <w:rFonts w:cs="Arial"/>
        </w:rPr>
        <w:t>Authentication and authorization between EEC hosted in the roaming UE and ECS</w:t>
      </w:r>
      <w:bookmarkEnd w:id="984"/>
    </w:p>
    <w:p w14:paraId="409B17EB" w14:textId="48C1E574" w:rsidR="004E5914" w:rsidRDefault="004E5914" w:rsidP="004E5914">
      <w:pPr>
        <w:pStyle w:val="3"/>
      </w:pPr>
      <w:bookmarkStart w:id="985" w:name="_Toc133224203"/>
      <w:r>
        <w:t>6.</w:t>
      </w:r>
      <w:r w:rsidR="0020408C">
        <w:t>1</w:t>
      </w:r>
      <w:r>
        <w:t>.1</w:t>
      </w:r>
      <w:r>
        <w:tab/>
        <w:t>Solution overview</w:t>
      </w:r>
      <w:bookmarkEnd w:id="985"/>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986" w:name="_Toc133224204"/>
      <w:r>
        <w:t>6.</w:t>
      </w:r>
      <w:r w:rsidR="0020408C">
        <w:t>1</w:t>
      </w:r>
      <w:r>
        <w:t>.2</w:t>
      </w:r>
      <w:r>
        <w:tab/>
        <w:t>Solution details</w:t>
      </w:r>
      <w:bookmarkEnd w:id="986"/>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0.95pt" o:ole="">
            <v:imagedata r:id="rId11" o:title=""/>
          </v:shape>
          <o:OLEObject Type="Embed" ProgID="Visio.Drawing.15" ShapeID="_x0000_i1025" DrawAspect="Content" ObjectID="_1743837233"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xml:space="preserve">. EEC may also send GPSI to ECS via the </w:t>
      </w:r>
      <w:r>
        <w:rPr>
          <w:rFonts w:ascii="Times New Roman"/>
          <w:kern w:val="2"/>
          <w:sz w:val="21"/>
          <w:szCs w:val="24"/>
        </w:rPr>
        <w:lastRenderedPageBreak/>
        <w:t>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29DF1825" w14:textId="59B9D3BD" w:rsidR="004E5914" w:rsidRPr="008C0D19" w:rsidRDefault="008C0D19" w:rsidP="00020420">
      <w:pPr>
        <w:pStyle w:val="21"/>
        <w:spacing w:before="120" w:line="240" w:lineRule="atLeast"/>
        <w:ind w:left="680" w:hanging="680"/>
        <w:jc w:val="both"/>
        <w:rPr>
          <w:lang w:val="sv-SE"/>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6EAE0886" w14:textId="068553CE" w:rsidR="004E5914" w:rsidRDefault="004E5914" w:rsidP="004E5914">
      <w:pPr>
        <w:pStyle w:val="3"/>
      </w:pPr>
      <w:bookmarkStart w:id="987" w:name="_Toc133224205"/>
      <w:r>
        <w:t>6.</w:t>
      </w:r>
      <w:r w:rsidR="0020408C">
        <w:t>1</w:t>
      </w:r>
      <w:r>
        <w:t>.3</w:t>
      </w:r>
      <w:r>
        <w:tab/>
        <w:t>Solution evaluation</w:t>
      </w:r>
      <w:bookmarkEnd w:id="987"/>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988" w:name="_Toc133224206"/>
      <w:r>
        <w:t>6.</w:t>
      </w:r>
      <w:r w:rsidR="0020408C">
        <w:t>2</w:t>
      </w:r>
      <w:r>
        <w:tab/>
        <w:t>Solution #</w:t>
      </w:r>
      <w:r w:rsidR="0020408C">
        <w:t>2</w:t>
      </w:r>
      <w:r>
        <w:t xml:space="preserve">: </w:t>
      </w:r>
      <w:r w:rsidRPr="00A1721F">
        <w:rPr>
          <w:rFonts w:cs="Arial"/>
        </w:rPr>
        <w:t>Authentication and authorization between EEC hosted in the roaming UE and EES</w:t>
      </w:r>
      <w:bookmarkEnd w:id="988"/>
    </w:p>
    <w:p w14:paraId="5BBDE2DF" w14:textId="5B0D33C5" w:rsidR="004E5914" w:rsidRDefault="004E5914" w:rsidP="004E5914">
      <w:pPr>
        <w:pStyle w:val="3"/>
      </w:pPr>
      <w:bookmarkStart w:id="989" w:name="_Toc133224207"/>
      <w:r>
        <w:t>6.</w:t>
      </w:r>
      <w:r w:rsidR="0020408C">
        <w:t>2</w:t>
      </w:r>
      <w:r>
        <w:t>.1</w:t>
      </w:r>
      <w:r>
        <w:tab/>
        <w:t>Solution overview</w:t>
      </w:r>
      <w:bookmarkEnd w:id="989"/>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lastRenderedPageBreak/>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990" w:name="_Toc133224208"/>
      <w:r>
        <w:t>6.</w:t>
      </w:r>
      <w:r w:rsidR="0020408C">
        <w:t>2</w:t>
      </w:r>
      <w:r>
        <w:t>.2</w:t>
      </w:r>
      <w:r>
        <w:tab/>
        <w:t>Solution details</w:t>
      </w:r>
      <w:bookmarkEnd w:id="990"/>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7pt;height:209pt" o:ole="">
            <v:imagedata r:id="rId13" o:title=""/>
          </v:shape>
          <o:OLEObject Type="Embed" ProgID="Visio.Drawing.15" ShapeID="_x0000_i1026" DrawAspect="Content" ObjectID="_1743837234"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w:t>
      </w:r>
      <w:r>
        <w:rPr>
          <w:rFonts w:ascii="Times New Roman"/>
          <w:kern w:val="2"/>
          <w:sz w:val="21"/>
          <w:szCs w:val="24"/>
        </w:rPr>
        <w:lastRenderedPageBreak/>
        <w:t>optional.</w:t>
      </w: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utilized by the UE, and RAT types that are utilized by 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1"/>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3"/>
      </w:pPr>
      <w:bookmarkStart w:id="991" w:name="_Toc133224209"/>
      <w:r>
        <w:t>6.</w:t>
      </w:r>
      <w:r w:rsidR="0020408C">
        <w:t>2</w:t>
      </w:r>
      <w:r>
        <w:t>.3</w:t>
      </w:r>
      <w:r>
        <w:tab/>
        <w:t>Solution evaluation</w:t>
      </w:r>
      <w:bookmarkEnd w:id="991"/>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992" w:name="_Toc133224210"/>
      <w:r>
        <w:lastRenderedPageBreak/>
        <w:t>6.3</w:t>
      </w:r>
      <w:r>
        <w:tab/>
        <w:t>Solution #3: Authentication mechanism selection between EEC and ECS</w:t>
      </w:r>
      <w:bookmarkEnd w:id="992"/>
    </w:p>
    <w:p w14:paraId="0CA97328" w14:textId="563F399A" w:rsidR="0020408C" w:rsidRDefault="0020408C" w:rsidP="0020408C">
      <w:pPr>
        <w:pStyle w:val="3"/>
      </w:pPr>
      <w:bookmarkStart w:id="993" w:name="_Toc133224211"/>
      <w:r>
        <w:t>6.3.1</w:t>
      </w:r>
      <w:r>
        <w:tab/>
        <w:t>Solution overview</w:t>
      </w:r>
      <w:bookmarkEnd w:id="993"/>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994" w:name="_Toc133224212"/>
      <w:r>
        <w:t>6.3.2</w:t>
      </w:r>
      <w:r>
        <w:tab/>
        <w:t>Solution details</w:t>
      </w:r>
      <w:bookmarkEnd w:id="994"/>
    </w:p>
    <w:p w14:paraId="7BA84091" w14:textId="4DE1F161" w:rsidR="0020408C" w:rsidRDefault="00CE071B" w:rsidP="000C11A6">
      <w:pPr>
        <w:jc w:val="center"/>
      </w:pPr>
      <w:r>
        <w:rPr>
          <w:rFonts w:eastAsia="宋体"/>
        </w:rPr>
        <w:object w:dxaOrig="9630" w:dyaOrig="4890" w14:anchorId="528A51E9">
          <v:shape id="_x0000_i1027" type="#_x0000_t75" style="width:398.15pt;height:202.05pt" o:ole="">
            <v:imagedata r:id="rId15" o:title=""/>
          </v:shape>
          <o:OLEObject Type="Embed" ProgID="Visio.Drawing.15" ShapeID="_x0000_i1027" DrawAspect="Content" ObjectID="_1743837235"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995" w:name="_Toc133224213"/>
      <w:r>
        <w:t>6.3.2.1</w:t>
      </w:r>
      <w:r>
        <w:tab/>
        <w:t>ECS configuration</w:t>
      </w:r>
      <w:bookmarkEnd w:id="995"/>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996" w:name="_Toc133224214"/>
      <w:r>
        <w:t>6.3.3</w:t>
      </w:r>
      <w:r>
        <w:tab/>
        <w:t>Solution evaluation</w:t>
      </w:r>
      <w:bookmarkEnd w:id="996"/>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2"/>
      </w:pPr>
      <w:bookmarkStart w:id="997" w:name="_Toc133224215"/>
      <w:r>
        <w:t>6.4</w:t>
      </w:r>
      <w:r>
        <w:tab/>
        <w:t>Solution #4: Authentication mechanism selection between EEC and EES</w:t>
      </w:r>
      <w:bookmarkEnd w:id="997"/>
    </w:p>
    <w:p w14:paraId="6431AFC0" w14:textId="584F677E" w:rsidR="0020408C" w:rsidRDefault="0020408C" w:rsidP="0020408C">
      <w:pPr>
        <w:pStyle w:val="3"/>
      </w:pPr>
      <w:bookmarkStart w:id="998" w:name="_Toc133224216"/>
      <w:r>
        <w:t>6.4.1</w:t>
      </w:r>
      <w:r>
        <w:tab/>
        <w:t>Solution overview</w:t>
      </w:r>
      <w:bookmarkEnd w:id="998"/>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999" w:name="_Toc133224217"/>
      <w:r>
        <w:t>6.4.2</w:t>
      </w:r>
      <w:r>
        <w:tab/>
        <w:t>Solution details</w:t>
      </w:r>
      <w:bookmarkEnd w:id="999"/>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05pt;height:193.95pt" o:ole="">
            <v:imagedata r:id="rId17" o:title=""/>
          </v:shape>
          <o:OLEObject Type="Embed" ProgID="Visio.Drawing.15" ShapeID="_x0000_i1028" DrawAspect="Content" ObjectID="_1743837236"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4"/>
      </w:pPr>
      <w:bookmarkStart w:id="1000" w:name="_Toc133224218"/>
      <w:r>
        <w:t>6.4.2.1</w:t>
      </w:r>
      <w:r>
        <w:tab/>
        <w:t>EES profile</w:t>
      </w:r>
      <w:bookmarkEnd w:id="1000"/>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001" w:name="_Toc133224219"/>
      <w:r>
        <w:t>6.4.3</w:t>
      </w:r>
      <w:r>
        <w:tab/>
        <w:t>Solution evaluation</w:t>
      </w:r>
      <w:bookmarkEnd w:id="1001"/>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2"/>
      </w:pPr>
      <w:bookmarkStart w:id="1002" w:name="_Toc133224220"/>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002"/>
      <w:r w:rsidRPr="002B436A">
        <w:t xml:space="preserve"> </w:t>
      </w:r>
    </w:p>
    <w:p w14:paraId="3E5821A9" w14:textId="55ADF7F0" w:rsidR="004E5914" w:rsidRDefault="004E5914" w:rsidP="004E5914">
      <w:pPr>
        <w:pStyle w:val="3"/>
      </w:pPr>
      <w:bookmarkStart w:id="1003" w:name="_Toc133224221"/>
      <w:r>
        <w:t>6.</w:t>
      </w:r>
      <w:r w:rsidR="002B436A">
        <w:t>5</w:t>
      </w:r>
      <w:r>
        <w:t>.1</w:t>
      </w:r>
      <w:r>
        <w:tab/>
        <w:t>Solution overview</w:t>
      </w:r>
      <w:bookmarkEnd w:id="1003"/>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lastRenderedPageBreak/>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In any case, the GAA based security setup will fail between the UE and the NAF 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004" w:name="_Toc133224222"/>
      <w:r>
        <w:t>6.5.2</w:t>
      </w:r>
      <w:r>
        <w:tab/>
        <w:t>Solution details</w:t>
      </w:r>
      <w:bookmarkEnd w:id="1004"/>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6pt;height:199.9pt" o:ole="">
            <v:imagedata r:id="rId19" o:title=""/>
          </v:shape>
          <o:OLEObject Type="Embed" ProgID="Visio.Drawing.15" ShapeID="_x0000_i1029" DrawAspect="Content" ObjectID="_1743837237"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05DC2452" w:rsidR="008C0D19" w:rsidRDefault="008C0D19" w:rsidP="008C0D19">
      <w:pPr>
        <w:ind w:left="680" w:hanging="680"/>
      </w:pPr>
      <w:r>
        <w:t>Step 3a. If ECS/EES selects AKMA or GBA based authentication method, ECS/EES needs to request authentication key from A</w:t>
      </w:r>
      <w:r w:rsidR="001F07AC">
        <w:t>AN</w:t>
      </w:r>
      <w:r>
        <w:t>F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w:t>
      </w:r>
      <w:r>
        <w:lastRenderedPageBreak/>
        <w:t xml:space="preserve">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3"/>
      </w:pPr>
      <w:bookmarkStart w:id="1005" w:name="_Toc133224223"/>
      <w:r>
        <w:t>6.5.3</w:t>
      </w:r>
      <w:r>
        <w:tab/>
        <w:t>Solution evaluation</w:t>
      </w:r>
      <w:bookmarkEnd w:id="1005"/>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2"/>
      </w:pPr>
      <w:bookmarkStart w:id="1006" w:name="_Toc133224224"/>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006"/>
    </w:p>
    <w:p w14:paraId="2B5D92C5" w14:textId="7ACFE0C0" w:rsidR="004E5914" w:rsidRDefault="004E5914" w:rsidP="004E5914">
      <w:pPr>
        <w:pStyle w:val="3"/>
      </w:pPr>
      <w:bookmarkStart w:id="1007" w:name="_Toc133224225"/>
      <w:r>
        <w:t>6.</w:t>
      </w:r>
      <w:r w:rsidR="002B436A">
        <w:t>6</w:t>
      </w:r>
      <w:r>
        <w:t>.1</w:t>
      </w:r>
      <w:r>
        <w:tab/>
        <w:t>Solution overview</w:t>
      </w:r>
      <w:bookmarkEnd w:id="1007"/>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008" w:name="_Toc133224226"/>
      <w:r>
        <w:t>6.</w:t>
      </w:r>
      <w:r w:rsidR="002B436A">
        <w:t>6</w:t>
      </w:r>
      <w:r>
        <w:t>.2</w:t>
      </w:r>
      <w:r>
        <w:tab/>
        <w:t>Solution details</w:t>
      </w:r>
      <w:bookmarkEnd w:id="1008"/>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0F2801C" w:rsidR="004E5914" w:rsidRDefault="004E5914" w:rsidP="004E5914">
      <w:pPr>
        <w:widowControl w:val="0"/>
        <w:jc w:val="both"/>
        <w:rPr>
          <w:ins w:id="1009" w:author="Rapporteur" w:date="2023-04-24T09:46:00Z"/>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22299FB8" w14:textId="2C3511E6" w:rsidR="00876F04" w:rsidRPr="00876F04" w:rsidRDefault="00876F04" w:rsidP="00876F04">
      <w:pPr>
        <w:rPr>
          <w:rFonts w:eastAsia="宋体"/>
          <w:lang w:val="en-US" w:eastAsia="zh-CN"/>
        </w:rPr>
      </w:pPr>
      <w:ins w:id="1010" w:author="Rapporteur" w:date="2023-04-24T09:46:00Z">
        <w:r>
          <w:rPr>
            <w:rFonts w:hint="eastAsia"/>
            <w:lang w:val="en-US" w:eastAsia="zh-CN"/>
          </w:rPr>
          <w:t>If the UE has already done an edge computing service in the home network, the UE stores the selected TLS authentication method. While roaming, after receiving the ECS/EES authentication method information from SMF (via PCO), the UE checks if the selected TLS authentication method is supported by ECS/EES. If the selected TLS authentication method is not supported, it returns failure.</w:t>
        </w:r>
      </w:ins>
    </w:p>
    <w:p w14:paraId="0E6A0C85" w14:textId="7AE14D20" w:rsidR="004E5914" w:rsidRDefault="004E5914" w:rsidP="004E5914">
      <w:pPr>
        <w:pStyle w:val="3"/>
      </w:pPr>
      <w:bookmarkStart w:id="1011" w:name="_Toc133224227"/>
      <w:r>
        <w:t>6.</w:t>
      </w:r>
      <w:r w:rsidR="002B436A">
        <w:t>6</w:t>
      </w:r>
      <w:r>
        <w:t>.3</w:t>
      </w:r>
      <w:r>
        <w:tab/>
        <w:t>Solution evaluation</w:t>
      </w:r>
      <w:bookmarkEnd w:id="1011"/>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442EB1F6"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 xml:space="preserve">authentication information, UE selects TLS </w:t>
      </w:r>
      <w:r w:rsidRPr="000C11A6">
        <w:rPr>
          <w:rFonts w:hint="eastAsia"/>
          <w:lang w:val="en-US" w:eastAsia="zh-CN"/>
        </w:rPr>
        <w:lastRenderedPageBreak/>
        <w:t>authentication methods supported by both sides.</w:t>
      </w:r>
      <w:ins w:id="1012" w:author="Rapporteur" w:date="2023-04-24T09:46:00Z">
        <w:r w:rsidR="00876F04">
          <w:rPr>
            <w:rFonts w:hint="eastAsia"/>
            <w:lang w:val="en-US" w:eastAsia="zh-CN"/>
          </w:rPr>
          <w:t xml:space="preserve"> UE that hosts EEC(s) stores the TLS authentication method used in the home network. </w:t>
        </w:r>
      </w:ins>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t xml:space="preserve">Note: </w:t>
      </w:r>
      <w:r>
        <w:t>This solution requires a method to provision an ordered list for authentication mechanism supported by HPLMN to the UE (EEC).</w:t>
      </w:r>
    </w:p>
    <w:p w14:paraId="658FEDD4" w14:textId="75DF1DE5" w:rsidR="004E5914" w:rsidRDefault="004E5914" w:rsidP="004E5914">
      <w:pPr>
        <w:pStyle w:val="2"/>
      </w:pPr>
      <w:bookmarkStart w:id="1013" w:name="_Toc81467733"/>
      <w:bookmarkStart w:id="1014" w:name="_Toc62543954"/>
      <w:bookmarkStart w:id="1015" w:name="_Toc133224228"/>
      <w:r>
        <w:t>6.</w:t>
      </w:r>
      <w:r w:rsidR="002B436A">
        <w:t>7</w:t>
      </w:r>
      <w:r>
        <w:tab/>
        <w:t>Solution #</w:t>
      </w:r>
      <w:r w:rsidR="002B436A">
        <w:t>7</w:t>
      </w:r>
      <w:r>
        <w:t xml:space="preserve">: </w:t>
      </w:r>
      <w:r>
        <w:rPr>
          <w:lang w:eastAsia="zh-CN"/>
        </w:rPr>
        <w:t xml:space="preserve">Negotiation procedure for the </w:t>
      </w:r>
      <w:r>
        <w:t>Authentication and Authorization</w:t>
      </w:r>
      <w:bookmarkEnd w:id="1015"/>
    </w:p>
    <w:p w14:paraId="5DA3C4F7" w14:textId="67B59433" w:rsidR="004E5914" w:rsidRDefault="004E5914" w:rsidP="004E5914">
      <w:pPr>
        <w:pStyle w:val="3"/>
      </w:pPr>
      <w:bookmarkStart w:id="1016" w:name="_Toc133224229"/>
      <w:r>
        <w:t>6.</w:t>
      </w:r>
      <w:r w:rsidR="002B436A">
        <w:t>7</w:t>
      </w:r>
      <w:r>
        <w:t>.1</w:t>
      </w:r>
      <w:r>
        <w:tab/>
        <w:t>Solution overview</w:t>
      </w:r>
      <w:bookmarkEnd w:id="1016"/>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017" w:name="_Toc133224230"/>
      <w:r>
        <w:t>6.</w:t>
      </w:r>
      <w:r w:rsidR="002B436A">
        <w:t>7</w:t>
      </w:r>
      <w:r>
        <w:t>.2</w:t>
      </w:r>
      <w:r>
        <w:tab/>
        <w:t>Solution details</w:t>
      </w:r>
      <w:bookmarkEnd w:id="1017"/>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25E08EC6"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69B392A8" w14:textId="1CB560A9" w:rsidR="00DF1DCC" w:rsidRPr="00DF1DCC" w:rsidRDefault="00DF1DCC" w:rsidP="004E5914">
      <w:r w:rsidRPr="009A5DD9">
        <w:t>When UE</w:t>
      </w:r>
      <w:r>
        <w:t xml:space="preserve"> supports AKMA or GBA, UE shall include the corresponding Key ID (A-KID or B-TID) in the EEC registration request, which could </w:t>
      </w:r>
      <w:r w:rsidRPr="009A5DD9">
        <w:rPr>
          <w:rFonts w:eastAsia="宋体"/>
          <w:lang w:val="en-US" w:eastAsia="zh-CN"/>
        </w:rPr>
        <w:t>implicitly indicate HPLMN support</w:t>
      </w:r>
      <w:r>
        <w:rPr>
          <w:rFonts w:eastAsia="宋体"/>
          <w:lang w:val="en-US" w:eastAsia="zh-CN"/>
        </w:rPr>
        <w:t>s</w:t>
      </w:r>
      <w:r w:rsidRPr="009A5DD9">
        <w:rPr>
          <w:rFonts w:eastAsia="宋体"/>
          <w:lang w:val="en-US" w:eastAsia="zh-CN"/>
        </w:rPr>
        <w:t xml:space="preserve"> AKMA </w:t>
      </w:r>
      <w:r>
        <w:rPr>
          <w:rFonts w:eastAsia="宋体"/>
          <w:lang w:val="en-US" w:eastAsia="zh-CN"/>
        </w:rPr>
        <w:t xml:space="preserve">and </w:t>
      </w:r>
      <w:r w:rsidRPr="009A5DD9">
        <w:rPr>
          <w:rFonts w:eastAsia="宋体"/>
          <w:lang w:val="en-US" w:eastAsia="zh-CN"/>
        </w:rPr>
        <w:t xml:space="preserve">UE has subscribed with AKMA </w:t>
      </w:r>
      <w:r>
        <w:rPr>
          <w:rFonts w:eastAsia="宋体"/>
          <w:lang w:val="en-US" w:eastAsia="zh-CN"/>
        </w:rPr>
        <w:t>service.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lastRenderedPageBreak/>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432C129" w14:textId="27BF1CD1" w:rsidR="004E5914" w:rsidRDefault="004E5914" w:rsidP="004E5914">
      <w:pPr>
        <w:pStyle w:val="3"/>
      </w:pPr>
      <w:bookmarkStart w:id="1018" w:name="_Toc133224231"/>
      <w:r>
        <w:t>6.</w:t>
      </w:r>
      <w:r w:rsidR="002B436A">
        <w:t>7</w:t>
      </w:r>
      <w:r>
        <w:t>.3</w:t>
      </w:r>
      <w:r>
        <w:tab/>
        <w:t>Solution evaluation</w:t>
      </w:r>
      <w:bookmarkEnd w:id="1018"/>
      <w:r>
        <w:t xml:space="preserve"> </w:t>
      </w:r>
    </w:p>
    <w:p w14:paraId="6A2915BD" w14:textId="77777777" w:rsidR="004E5914" w:rsidRDefault="004E5914" w:rsidP="00A1721F">
      <w:pPr>
        <w:rPr>
          <w:rStyle w:val="a7"/>
          <w:sz w:val="28"/>
        </w:rPr>
      </w:pPr>
      <w:r>
        <w:t>TBA</w:t>
      </w:r>
      <w:bookmarkEnd w:id="1013"/>
      <w:bookmarkEnd w:id="1014"/>
    </w:p>
    <w:p w14:paraId="598854FE" w14:textId="48985F63" w:rsidR="004E5914" w:rsidRDefault="004E5914" w:rsidP="004E5914">
      <w:pPr>
        <w:pStyle w:val="2"/>
      </w:pPr>
      <w:bookmarkStart w:id="1019" w:name="_Toc133224232"/>
      <w:r>
        <w:t>6.</w:t>
      </w:r>
      <w:r w:rsidR="002B436A">
        <w:t>8</w:t>
      </w:r>
      <w:r>
        <w:tab/>
        <w:t>Solution #</w:t>
      </w:r>
      <w:r w:rsidR="002B436A">
        <w:t>8</w:t>
      </w:r>
      <w:r>
        <w:t>: Authentication mechanisms selected by ECS/EES</w:t>
      </w:r>
      <w:bookmarkEnd w:id="1019"/>
    </w:p>
    <w:p w14:paraId="5E3177DA" w14:textId="6F0B19BB" w:rsidR="004E5914" w:rsidRDefault="004E5914" w:rsidP="004E5914">
      <w:pPr>
        <w:pStyle w:val="3"/>
      </w:pPr>
      <w:bookmarkStart w:id="1020" w:name="_Toc133224233"/>
      <w:r>
        <w:t>6.</w:t>
      </w:r>
      <w:r w:rsidR="002B436A">
        <w:t>8</w:t>
      </w:r>
      <w:r>
        <w:t>.1</w:t>
      </w:r>
      <w:r>
        <w:tab/>
        <w:t>Solution overview</w:t>
      </w:r>
      <w:bookmarkEnd w:id="1020"/>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021" w:name="_Toc133224234"/>
      <w:r>
        <w:t>6.</w:t>
      </w:r>
      <w:r w:rsidR="002B436A">
        <w:t>8</w:t>
      </w:r>
      <w:r>
        <w:t>.2</w:t>
      </w:r>
      <w:r>
        <w:tab/>
        <w:t>Solution details</w:t>
      </w:r>
      <w:bookmarkEnd w:id="1021"/>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022" w:name="_Toc91079030"/>
      <w:bookmarkStart w:id="1023" w:name="_Toc90285540"/>
      <w:bookmarkStart w:id="1024" w:name="_Toc133224235"/>
      <w:r>
        <w:t>6.</w:t>
      </w:r>
      <w:r w:rsidR="002B436A">
        <w:t>8</w:t>
      </w:r>
      <w:r>
        <w:t>.2.1</w:t>
      </w:r>
      <w:r>
        <w:tab/>
      </w:r>
      <w:bookmarkEnd w:id="1022"/>
      <w:bookmarkEnd w:id="1023"/>
      <w:r>
        <w:t>Authentication between EEC and ECS</w:t>
      </w:r>
      <w:bookmarkEnd w:id="1024"/>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4"/>
      </w:pPr>
      <w:bookmarkStart w:id="1025" w:name="_Toc133224236"/>
      <w:r>
        <w:t>6.</w:t>
      </w:r>
      <w:r w:rsidR="002B436A">
        <w:t>8</w:t>
      </w:r>
      <w:r>
        <w:t>.2.2</w:t>
      </w:r>
      <w:r>
        <w:tab/>
        <w:t>Authentication between EEC and EES</w:t>
      </w:r>
      <w:bookmarkEnd w:id="1025"/>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3"/>
      </w:pPr>
      <w:bookmarkStart w:id="1026" w:name="_Toc133224237"/>
      <w:r>
        <w:t>6.</w:t>
      </w:r>
      <w:r w:rsidR="002B436A">
        <w:t>8</w:t>
      </w:r>
      <w:r>
        <w:t>.3</w:t>
      </w:r>
      <w:r>
        <w:tab/>
        <w:t>Solution evaluation</w:t>
      </w:r>
      <w:bookmarkEnd w:id="1026"/>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027"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027"/>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028" w:name="_Toc102146525"/>
      <w:r>
        <w:rPr>
          <w:rFonts w:ascii="Arial" w:hAnsi="Arial"/>
          <w:sz w:val="28"/>
        </w:rPr>
        <w:lastRenderedPageBreak/>
        <w:t>6.</w:t>
      </w:r>
      <w:r w:rsidR="002B436A">
        <w:rPr>
          <w:rFonts w:ascii="Arial" w:hAnsi="Arial"/>
          <w:sz w:val="28"/>
        </w:rPr>
        <w:t>9</w:t>
      </w:r>
      <w:r>
        <w:rPr>
          <w:rFonts w:ascii="Arial" w:hAnsi="Arial"/>
          <w:sz w:val="28"/>
        </w:rPr>
        <w:t>.2</w:t>
      </w:r>
      <w:r>
        <w:rPr>
          <w:rFonts w:ascii="Arial" w:hAnsi="Arial"/>
          <w:sz w:val="28"/>
        </w:rPr>
        <w:tab/>
        <w:t>Solution details</w:t>
      </w:r>
      <w:bookmarkEnd w:id="1028"/>
    </w:p>
    <w:p w14:paraId="2563A017" w14:textId="22110DAD" w:rsidR="004E5914" w:rsidRDefault="004E5914" w:rsidP="004E5914">
      <w:pPr>
        <w:rPr>
          <w:noProof/>
        </w:rPr>
      </w:pPr>
      <w:bookmarkStart w:id="1029" w:name="_Toc62683928"/>
      <w:bookmarkStart w:id="1030" w:name="_Toc62637731"/>
      <w:bookmarkStart w:id="1031" w:name="_Toc62596352"/>
      <w:bookmarkStart w:id="1032" w:name="_Toc62595910"/>
      <w:bookmarkStart w:id="1033" w:name="_Toc62576546"/>
      <w:bookmarkStart w:id="1034" w:name="_Toc62576230"/>
      <w:r>
        <w:rPr>
          <w:noProof/>
        </w:rPr>
        <w:t>For authentication between EEC and ECS,</w:t>
      </w:r>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1035"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sidR="00B6603A" w:rsidRPr="00F45DB6">
        <w:rPr>
          <w:rFonts w:eastAsia="宋体"/>
        </w:rPr>
        <w:t>TLS with certificates by default</w:t>
      </w:r>
      <w:r w:rsidR="00B6603A">
        <w:rPr>
          <w:rFonts w:eastAsia="宋体"/>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宋体"/>
        </w:rPr>
        <w:t>optionally supported</w:t>
      </w:r>
      <w:r>
        <w:rPr>
          <w:noProof/>
        </w:rPr>
        <w:t xml:space="preserve">). </w:t>
      </w:r>
    </w:p>
    <w:bookmarkEnd w:id="1035"/>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036"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037" w:name="OLE_LINK13"/>
      <w:bookmarkEnd w:id="1036"/>
      <w:r w:rsidR="008B41CC" w:rsidRPr="005E18F3">
        <w:rPr>
          <w:noProof/>
          <w:lang w:eastAsia="zh-CN"/>
        </w:rPr>
        <w:t>There is</w:t>
      </w:r>
      <w:bookmarkStart w:id="1038" w:name="_Hlk124956550"/>
      <w:r w:rsidR="008B41CC" w:rsidRPr="005E18F3">
        <w:rPr>
          <w:noProof/>
          <w:lang w:eastAsia="zh-CN"/>
        </w:rPr>
        <w:t xml:space="preserve"> a list for authentication mechanism supported by HPLMN</w:t>
      </w:r>
      <w:bookmarkEnd w:id="1038"/>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039" w:name="_Toc102146526"/>
      <w:bookmarkEnd w:id="1037"/>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039"/>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1040" w:name="OLE_LINK19"/>
      <w:bookmarkStart w:id="1041" w:name="OLE_LINK20"/>
      <w:r>
        <w:t xml:space="preserve">method </w:t>
      </w:r>
      <w:bookmarkEnd w:id="1040"/>
      <w:bookmarkEnd w:id="1041"/>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1042" w:name="_Hlk124945111"/>
      <w:bookmarkStart w:id="1043" w:name="OLE_LINK7"/>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042"/>
      <w:bookmarkEnd w:id="1043"/>
      <w:r>
        <w:rPr>
          <w:rFonts w:eastAsia="宋体"/>
        </w:rPr>
        <w:t>.</w:t>
      </w:r>
    </w:p>
    <w:bookmarkEnd w:id="1029"/>
    <w:bookmarkEnd w:id="1030"/>
    <w:bookmarkEnd w:id="1031"/>
    <w:bookmarkEnd w:id="1032"/>
    <w:bookmarkEnd w:id="1033"/>
    <w:bookmarkEnd w:id="1034"/>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1044"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宋体"/>
        </w:rPr>
        <w:t>TLS with certificates by default</w:t>
      </w:r>
      <w:r w:rsidR="000060D8">
        <w:rPr>
          <w:rFonts w:eastAsia="宋体"/>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宋体"/>
        </w:rPr>
        <w:t>optionally supported</w:t>
      </w:r>
      <w:r>
        <w:rPr>
          <w:noProof/>
        </w:rPr>
        <w:t xml:space="preserve">). </w:t>
      </w:r>
    </w:p>
    <w:bookmarkEnd w:id="1044"/>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lastRenderedPageBreak/>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宋体"/>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1045" w:name="_Hlk106290822"/>
      <w:r>
        <w:t xml:space="preserve">The </w:t>
      </w:r>
      <w:bookmarkEnd w:id="1045"/>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4.05pt;height:250.4pt" o:ole="">
            <v:imagedata r:id="rId22" o:title=""/>
          </v:shape>
          <o:OLEObject Type="Embed" ProgID="Visio.Drawing.15" ShapeID="_x0000_i1030" DrawAspect="Content" ObjectID="_1743837238"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lastRenderedPageBreak/>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046"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046"/>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047" w:name="OLE_LINK2"/>
      <w:bookmarkStart w:id="1048"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047"/>
    <w:bookmarkEnd w:id="1048"/>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049" w:name="_Hlk107409043"/>
      <w:r>
        <w:rPr>
          <w:lang w:eastAsia="zh-CN"/>
        </w:rPr>
        <w:t>could not support any mechanism in EEC</w:t>
      </w:r>
      <w:r w:rsidR="00BD69D0">
        <w:rPr>
          <w:lang w:eastAsia="zh-CN"/>
        </w:rPr>
        <w:t>’</w:t>
      </w:r>
      <w:r>
        <w:rPr>
          <w:lang w:eastAsia="zh-CN"/>
        </w:rPr>
        <w:t>s security capability</w:t>
      </w:r>
      <w:bookmarkEnd w:id="1049"/>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2"/>
        <w:rPr>
          <w:rFonts w:ascii="Times New Roman" w:hAnsi="Times New Roman"/>
        </w:rPr>
      </w:pPr>
      <w:bookmarkStart w:id="1050" w:name="_Toc133224238"/>
      <w:r w:rsidRPr="00AB07EE">
        <w:rPr>
          <w:rFonts w:ascii="Times New Roman" w:hAnsi="Times New Roman"/>
        </w:rPr>
        <w:lastRenderedPageBreak/>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050"/>
    </w:p>
    <w:p w14:paraId="56074843" w14:textId="330E5959" w:rsidR="00B86D84" w:rsidRPr="00AB07EE" w:rsidRDefault="00B86D84" w:rsidP="00B86D84">
      <w:pPr>
        <w:pStyle w:val="3"/>
        <w:rPr>
          <w:rFonts w:ascii="Times New Roman" w:hAnsi="Times New Roman"/>
          <w:lang w:eastAsia="zh-CN"/>
        </w:rPr>
      </w:pPr>
      <w:bookmarkStart w:id="1051" w:name="_Toc98927398"/>
      <w:bookmarkStart w:id="1052" w:name="_Toc90026382"/>
      <w:bookmarkStart w:id="1053" w:name="_Toc90023935"/>
      <w:bookmarkStart w:id="1054" w:name="_Toc133224239"/>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051"/>
      <w:bookmarkEnd w:id="1052"/>
      <w:bookmarkEnd w:id="1053"/>
      <w:bookmarkEnd w:id="1054"/>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055" w:name="_Toc98927399"/>
      <w:bookmarkStart w:id="1056" w:name="_Toc90026383"/>
      <w:bookmarkStart w:id="1057" w:name="_Toc90023936"/>
      <w:bookmarkStart w:id="1058" w:name="_Toc133224240"/>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055"/>
      <w:bookmarkEnd w:id="1056"/>
      <w:bookmarkEnd w:id="1058"/>
      <w:r w:rsidRPr="00AB07EE">
        <w:rPr>
          <w:rFonts w:ascii="Times New Roman" w:hAnsi="Times New Roman"/>
        </w:rPr>
        <w:t xml:space="preserve"> </w:t>
      </w:r>
      <w:bookmarkEnd w:id="1057"/>
    </w:p>
    <w:p w14:paraId="2631BF48" w14:textId="77777777" w:rsidR="00B86D84" w:rsidRPr="00AB07EE" w:rsidRDefault="00B86D84" w:rsidP="00B86D84">
      <w:pPr>
        <w:rPr>
          <w:lang w:eastAsia="zh-CN"/>
        </w:rPr>
      </w:pPr>
      <w:bookmarkStart w:id="1059" w:name="_Toc98927400"/>
      <w:bookmarkStart w:id="1060" w:name="_Toc90026384"/>
      <w:bookmarkStart w:id="1061"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062" w:name="_Toc133224241"/>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059"/>
      <w:bookmarkEnd w:id="1060"/>
      <w:bookmarkEnd w:id="1061"/>
      <w:bookmarkEnd w:id="1062"/>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063" w:name="_Toc90024042"/>
      <w:bookmarkStart w:id="1064" w:name="_Toc90026490"/>
      <w:bookmarkStart w:id="1065" w:name="_Toc98927513"/>
      <w:bookmarkStart w:id="1066" w:name="_Toc133224242"/>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063"/>
      <w:bookmarkEnd w:id="1064"/>
      <w:bookmarkEnd w:id="1065"/>
      <w:bookmarkEnd w:id="1066"/>
    </w:p>
    <w:p w14:paraId="0466F8C2" w14:textId="477FC7AD" w:rsidR="00B86D84" w:rsidRPr="00D80B2A" w:rsidRDefault="00B86D84" w:rsidP="00B86D84">
      <w:pPr>
        <w:pStyle w:val="3"/>
      </w:pPr>
      <w:bookmarkStart w:id="1067" w:name="_Toc90024043"/>
      <w:bookmarkStart w:id="1068" w:name="_Toc90026491"/>
      <w:bookmarkStart w:id="1069" w:name="_Toc98927514"/>
      <w:bookmarkStart w:id="1070" w:name="_Toc133224243"/>
      <w:r w:rsidRPr="00D80B2A">
        <w:t>6.</w:t>
      </w:r>
      <w:r>
        <w:t>13</w:t>
      </w:r>
      <w:r w:rsidRPr="00D80B2A">
        <w:t>.1</w:t>
      </w:r>
      <w:r w:rsidRPr="00D80B2A">
        <w:tab/>
        <w:t>Solution overview</w:t>
      </w:r>
      <w:bookmarkEnd w:id="1067"/>
      <w:bookmarkEnd w:id="1068"/>
      <w:bookmarkEnd w:id="1069"/>
      <w:bookmarkEnd w:id="1070"/>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071" w:name="_Toc90024044"/>
      <w:bookmarkStart w:id="1072" w:name="_Toc90026492"/>
      <w:bookmarkStart w:id="1073" w:name="_Toc98927515"/>
      <w:bookmarkStart w:id="1074" w:name="_Toc133224244"/>
      <w:r w:rsidRPr="00D80B2A">
        <w:t>6.</w:t>
      </w:r>
      <w:r>
        <w:t>13</w:t>
      </w:r>
      <w:r w:rsidRPr="00D80B2A">
        <w:t>.2</w:t>
      </w:r>
      <w:r w:rsidRPr="00D80B2A">
        <w:tab/>
        <w:t>Solution details</w:t>
      </w:r>
      <w:bookmarkEnd w:id="1071"/>
      <w:bookmarkEnd w:id="1072"/>
      <w:bookmarkEnd w:id="1073"/>
      <w:bookmarkEnd w:id="1074"/>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3.95pt;height:317.55pt" o:ole="">
            <v:imagedata r:id="rId24" o:title=""/>
          </v:shape>
          <o:OLEObject Type="Embed" ProgID="Visio.Drawing.11" ShapeID="_x0000_i1031" DrawAspect="Content" ObjectID="_1743837239"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1075" w:name="_Toc90026493"/>
      <w:bookmarkStart w:id="1076" w:name="_Toc98927516"/>
      <w:bookmarkStart w:id="1077" w:name="_Toc90024045"/>
      <w:bookmarkStart w:id="1078" w:name="_Toc133224245"/>
      <w:r w:rsidRPr="00D80B2A">
        <w:lastRenderedPageBreak/>
        <w:t>6.</w:t>
      </w:r>
      <w:r>
        <w:t>13</w:t>
      </w:r>
      <w:r w:rsidRPr="00D80B2A">
        <w:t>.3</w:t>
      </w:r>
      <w:r w:rsidRPr="00D80B2A">
        <w:tab/>
        <w:t>Solution evaluation</w:t>
      </w:r>
      <w:bookmarkEnd w:id="1075"/>
      <w:bookmarkEnd w:id="1076"/>
      <w:bookmarkEnd w:id="1078"/>
      <w:r w:rsidRPr="00D80B2A">
        <w:t xml:space="preserve"> </w:t>
      </w:r>
      <w:bookmarkEnd w:id="1077"/>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2"/>
      </w:pPr>
      <w:bookmarkStart w:id="1079" w:name="_Toc133224246"/>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1079"/>
    </w:p>
    <w:p w14:paraId="19D66441" w14:textId="01CDAA7D" w:rsidR="00B86D84" w:rsidRPr="00D80B2A" w:rsidRDefault="00B86D84" w:rsidP="00B86D84">
      <w:pPr>
        <w:pStyle w:val="3"/>
      </w:pPr>
      <w:bookmarkStart w:id="1080" w:name="_Toc133224247"/>
      <w:r w:rsidRPr="00D80B2A">
        <w:t>6.</w:t>
      </w:r>
      <w:r>
        <w:t>14</w:t>
      </w:r>
      <w:r w:rsidRPr="00D80B2A">
        <w:t>.1</w:t>
      </w:r>
      <w:r w:rsidRPr="00D80B2A">
        <w:tab/>
        <w:t>Solution overview</w:t>
      </w:r>
      <w:bookmarkEnd w:id="1080"/>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1081" w:name="_Toc133224248"/>
      <w:r w:rsidRPr="00D80B2A">
        <w:t>6.</w:t>
      </w:r>
      <w:r>
        <w:t>14</w:t>
      </w:r>
      <w:r w:rsidRPr="00D80B2A">
        <w:t>.2</w:t>
      </w:r>
      <w:r w:rsidRPr="00D80B2A">
        <w:tab/>
        <w:t>Solution details</w:t>
      </w:r>
      <w:bookmarkEnd w:id="1081"/>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3.95pt;height:265.95pt" o:ole="">
            <v:imagedata r:id="rId26" o:title=""/>
          </v:shape>
          <o:OLEObject Type="Embed" ProgID="Visio.Drawing.11" ShapeID="_x0000_i1032" DrawAspect="Content" ObjectID="_1743837240"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3"/>
      </w:pPr>
      <w:bookmarkStart w:id="1082" w:name="_Toc133224249"/>
      <w:r w:rsidRPr="00D80B2A">
        <w:t>6.</w:t>
      </w:r>
      <w:r>
        <w:t>14</w:t>
      </w:r>
      <w:r w:rsidRPr="00D80B2A">
        <w:t>.3</w:t>
      </w:r>
      <w:r w:rsidRPr="00D80B2A">
        <w:tab/>
        <w:t>Solution evaluation</w:t>
      </w:r>
      <w:bookmarkEnd w:id="1082"/>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2"/>
      </w:pPr>
      <w:bookmarkStart w:id="1083" w:name="_Toc39138085"/>
      <w:bookmarkStart w:id="1084" w:name="_Toc104212968"/>
      <w:bookmarkStart w:id="1085" w:name="_Toc39138088"/>
      <w:bookmarkStart w:id="1086" w:name="_Toc104212971"/>
      <w:bookmarkStart w:id="1087" w:name="_Toc133224250"/>
      <w:r w:rsidRPr="00802C95">
        <w:t>6.</w:t>
      </w:r>
      <w:r>
        <w:t>15</w:t>
      </w:r>
      <w:r w:rsidRPr="00802C95">
        <w:tab/>
        <w:t>Solution #</w:t>
      </w:r>
      <w:r>
        <w:t>15</w:t>
      </w:r>
      <w:r w:rsidRPr="00802C95">
        <w:t>: Authentication algorithm selection procedure between EEC and ECS</w:t>
      </w:r>
      <w:bookmarkEnd w:id="1087"/>
    </w:p>
    <w:p w14:paraId="0AC0A768" w14:textId="1CAB4F0C" w:rsidR="003E4574" w:rsidRPr="00802C95" w:rsidRDefault="003E4574" w:rsidP="003E4574">
      <w:pPr>
        <w:pStyle w:val="3"/>
      </w:pPr>
      <w:bookmarkStart w:id="1088" w:name="_Toc133224251"/>
      <w:r w:rsidRPr="00802C95">
        <w:t>6.</w:t>
      </w:r>
      <w:r>
        <w:t>15</w:t>
      </w:r>
      <w:r w:rsidRPr="00802C95">
        <w:t>.1</w:t>
      </w:r>
      <w:r w:rsidRPr="00802C95">
        <w:tab/>
        <w:t>Solution overview</w:t>
      </w:r>
      <w:bookmarkEnd w:id="1088"/>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1089" w:name="_Toc133224252"/>
      <w:r w:rsidRPr="00802C95">
        <w:t>6.</w:t>
      </w:r>
      <w:r>
        <w:t>15</w:t>
      </w:r>
      <w:r w:rsidRPr="00802C95">
        <w:t>.2</w:t>
      </w:r>
      <w:r w:rsidRPr="00802C95">
        <w:tab/>
        <w:t>Solution details</w:t>
      </w:r>
      <w:bookmarkEnd w:id="1089"/>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FQDN or IP address(</w:t>
      </w:r>
      <w:proofErr w:type="spellStart"/>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1090" w:name="_Hlk117622226"/>
      <w:r>
        <w:rPr>
          <w:lang w:eastAsia="zh-CN"/>
        </w:rPr>
        <w:t xml:space="preserve">and </w:t>
      </w:r>
      <w:r>
        <w:t xml:space="preserve">the </w:t>
      </w:r>
      <w:r w:rsidRPr="00137E26">
        <w:t>configured</w:t>
      </w:r>
      <w:r>
        <w:rPr>
          <w:lang w:eastAsia="zh-CN"/>
        </w:rPr>
        <w:t xml:space="preserve"> local policy</w:t>
      </w:r>
      <w:bookmarkEnd w:id="1090"/>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1091"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1091"/>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1092"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1092"/>
      <w:r>
        <w:rPr>
          <w:lang w:eastAsia="zh-CN"/>
        </w:rPr>
        <w:t xml:space="preserve">. </w:t>
      </w:r>
      <w:bookmarkStart w:id="1093"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1093"/>
    </w:p>
    <w:p w14:paraId="0659F0D1" w14:textId="032FD28C" w:rsidR="003E4574" w:rsidRDefault="003E4574" w:rsidP="003E4574">
      <w:pPr>
        <w:pStyle w:val="3"/>
      </w:pPr>
      <w:bookmarkStart w:id="1094" w:name="_Toc133224253"/>
      <w:r w:rsidRPr="00802C95">
        <w:t>6.</w:t>
      </w:r>
      <w:r>
        <w:t>15</w:t>
      </w:r>
      <w:r w:rsidRPr="00802C95">
        <w:t>.3</w:t>
      </w:r>
      <w:r>
        <w:tab/>
        <w:t>Solution evaluation</w:t>
      </w:r>
      <w:bookmarkEnd w:id="1094"/>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1095" w:name="_Hlk117624160"/>
      <w:bookmarkStart w:id="1096"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1095"/>
      <w:r>
        <w:rPr>
          <w:lang w:eastAsia="zh-CN"/>
        </w:rPr>
        <w:t xml:space="preserve">, and the ECS determines the </w:t>
      </w:r>
      <w:proofErr w:type="spellStart"/>
      <w:r>
        <w:rPr>
          <w:lang w:eastAsia="zh-CN"/>
        </w:rPr>
        <w:t>used</w:t>
      </w:r>
      <w:proofErr w:type="spellEnd"/>
      <w:r>
        <w:rPr>
          <w:lang w:eastAsia="zh-CN"/>
        </w:rPr>
        <w:t xml:space="preserve"> authentication based on received candidate authentication mechanism(s).</w:t>
      </w:r>
      <w:bookmarkEnd w:id="1096"/>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2"/>
      </w:pPr>
      <w:bookmarkStart w:id="1097" w:name="_Toc133224254"/>
      <w:bookmarkEnd w:id="1083"/>
      <w:bookmarkEnd w:id="1084"/>
      <w:bookmarkEnd w:id="1085"/>
      <w:bookmarkEnd w:id="1086"/>
      <w:r>
        <w:t>6.16</w:t>
      </w:r>
      <w:r>
        <w:tab/>
        <w:t>Solution #</w:t>
      </w:r>
      <w:r w:rsidR="00673C17">
        <w:t>16</w:t>
      </w:r>
      <w:r>
        <w:t>: Authentication algorithm selection procedure between EEC and EES</w:t>
      </w:r>
      <w:bookmarkEnd w:id="1097"/>
    </w:p>
    <w:p w14:paraId="5C243495" w14:textId="2CAF1D97" w:rsidR="003E4574" w:rsidRDefault="003E4574" w:rsidP="003E4574">
      <w:pPr>
        <w:pStyle w:val="3"/>
      </w:pPr>
      <w:bookmarkStart w:id="1098" w:name="_Toc133224255"/>
      <w:r>
        <w:t>6.16.1</w:t>
      </w:r>
      <w:r>
        <w:tab/>
        <w:t>Solution overview</w:t>
      </w:r>
      <w:bookmarkEnd w:id="1098"/>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1099" w:name="_Toc133224256"/>
      <w:r>
        <w:t>6.16.2</w:t>
      </w:r>
      <w:r>
        <w:tab/>
        <w:t>Solution details</w:t>
      </w:r>
      <w:bookmarkEnd w:id="1099"/>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3"/>
      </w:pPr>
      <w:bookmarkStart w:id="1100" w:name="_Toc133224257"/>
      <w:r>
        <w:t>6.16.3</w:t>
      </w:r>
      <w:r>
        <w:tab/>
        <w:t>Solution evaluation</w:t>
      </w:r>
      <w:bookmarkEnd w:id="1100"/>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w:t>
      </w:r>
      <w:proofErr w:type="spellStart"/>
      <w:r>
        <w:rPr>
          <w:lang w:eastAsia="zh-CN"/>
        </w:rPr>
        <w:t>used</w:t>
      </w:r>
      <w:proofErr w:type="spellEnd"/>
      <w:r>
        <w:rPr>
          <w:lang w:eastAsia="zh-CN"/>
        </w:rPr>
        <w:t xml:space="preserve">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w:t>
      </w:r>
      <w:proofErr w:type="spellStart"/>
      <w:r>
        <w:rPr>
          <w:lang w:eastAsia="zh-CN"/>
        </w:rPr>
        <w:t>used</w:t>
      </w:r>
      <w:proofErr w:type="spellEnd"/>
      <w:r>
        <w:rPr>
          <w:lang w:eastAsia="zh-CN"/>
        </w:rPr>
        <w:t xml:space="preserve">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extends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2"/>
      </w:pPr>
      <w:bookmarkStart w:id="1101" w:name="_Toc133224258"/>
      <w:r w:rsidRPr="00D80B2A">
        <w:t>6.</w:t>
      </w:r>
      <w:r>
        <w:t>17</w:t>
      </w:r>
      <w:r w:rsidRPr="00D80B2A">
        <w:tab/>
        <w:t>Solution #</w:t>
      </w:r>
      <w:r>
        <w:t>17</w:t>
      </w:r>
      <w:r w:rsidRPr="00D80B2A">
        <w:t xml:space="preserve">: </w:t>
      </w:r>
      <w:r>
        <w:t>Using existing AKMA/GBA negotiation mechanism</w:t>
      </w:r>
      <w:bookmarkEnd w:id="1101"/>
    </w:p>
    <w:p w14:paraId="65C60795" w14:textId="6AA37471" w:rsidR="00C8557F" w:rsidRPr="00D80B2A" w:rsidRDefault="00C8557F" w:rsidP="00C8557F">
      <w:pPr>
        <w:pStyle w:val="3"/>
      </w:pPr>
      <w:bookmarkStart w:id="1102" w:name="_Toc133224259"/>
      <w:r w:rsidRPr="00D80B2A">
        <w:t>6.</w:t>
      </w:r>
      <w:r>
        <w:t>17</w:t>
      </w:r>
      <w:r w:rsidRPr="00D80B2A">
        <w:t>.1</w:t>
      </w:r>
      <w:r w:rsidRPr="00D80B2A">
        <w:tab/>
        <w:t>Solution overview</w:t>
      </w:r>
      <w:bookmarkEnd w:id="1102"/>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r w:rsidRPr="00D80B2A">
        <w:t>6.</w:t>
      </w:r>
      <w:r>
        <w:t>17</w:t>
      </w:r>
      <w:r w:rsidRPr="00D80B2A">
        <w:t>.2</w:t>
      </w:r>
      <w:r w:rsidRPr="00D80B2A">
        <w:tab/>
        <w:t>Solution details</w:t>
      </w:r>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4"/>
        <w:rPr>
          <w:lang w:eastAsia="zh-CN"/>
        </w:rPr>
      </w:pPr>
      <w:bookmarkStart w:id="1103" w:name="_Toc117266378"/>
      <w:bookmarkStart w:id="1104" w:name="_Toc133224260"/>
      <w:r>
        <w:lastRenderedPageBreak/>
        <w:t>6.17.2.1</w:t>
      </w:r>
      <w:r>
        <w:tab/>
        <w:t>Shared key based EEC/UE authentication and certificate based ECS/EES authentication</w:t>
      </w:r>
      <w:bookmarkEnd w:id="1103"/>
      <w:bookmarkEnd w:id="1104"/>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The UE/EEC sends all possible PSK hints (“3GPP-AKMA”, “3GPP-bootstrapping”, “3GPP-bootstrapping-uicc”, “3GPP-bootstrapping-digest”)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4"/>
      </w:pPr>
      <w:bookmarkStart w:id="1105" w:name="_Toc133224261"/>
      <w:r>
        <w:t>6.17.2.2</w:t>
      </w:r>
      <w:r>
        <w:tab/>
        <w:t>Shared key based mutual authentication</w:t>
      </w:r>
      <w:bookmarkEnd w:id="1105"/>
      <w:r>
        <w:t xml:space="preserve"> </w:t>
      </w:r>
    </w:p>
    <w:p w14:paraId="64767EEC" w14:textId="77777777" w:rsidR="00B6603A" w:rsidRDefault="00B6603A" w:rsidP="00B6603A">
      <w:pPr>
        <w:pStyle w:val="5"/>
      </w:pPr>
      <w:bookmarkStart w:id="1106" w:name="_Toc133224262"/>
      <w:r>
        <w:t>6.17.2.2.1. Shared key based mutual authentication in TLS 1.2</w:t>
      </w:r>
      <w:bookmarkEnd w:id="1106"/>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5"/>
      </w:pPr>
      <w:bookmarkStart w:id="1107" w:name="_Toc133224263"/>
      <w:r>
        <w:t>6.17.2.2.2. Shared key based mutual authentication in TLS 1.3</w:t>
      </w:r>
      <w:bookmarkEnd w:id="1107"/>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4"/>
      </w:pPr>
      <w:bookmarkStart w:id="1108" w:name="_Toc133224264"/>
      <w:r>
        <w:t>6.17.2.3</w:t>
      </w:r>
      <w:r>
        <w:tab/>
        <w:t>Handling EEC authentication negotiation failure</w:t>
      </w:r>
      <w:bookmarkEnd w:id="1108"/>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4"/>
      </w:pPr>
      <w:bookmarkStart w:id="1109" w:name="_Toc133224265"/>
      <w:r>
        <w:t>6.17.2.4</w:t>
      </w:r>
      <w:r>
        <w:tab/>
        <w:t>GPSI verification</w:t>
      </w:r>
      <w:bookmarkEnd w:id="1109"/>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proofErr w:type="spellStart"/>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3"/>
      </w:pPr>
      <w:bookmarkStart w:id="1110" w:name="_Toc133224266"/>
      <w:r w:rsidRPr="00D80B2A">
        <w:t>6.</w:t>
      </w:r>
      <w:r>
        <w:t>17</w:t>
      </w:r>
      <w:r w:rsidRPr="00D80B2A">
        <w:t>.3</w:t>
      </w:r>
      <w:r w:rsidRPr="00D80B2A">
        <w:tab/>
        <w:t>Solution evaluation</w:t>
      </w:r>
      <w:bookmarkEnd w:id="1110"/>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fa</w:t>
      </w:r>
      <w:proofErr w:type="spellStart"/>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2"/>
      </w:pPr>
      <w:bookmarkStart w:id="1111" w:name="_Toc133224267"/>
      <w:r w:rsidRPr="00802C95">
        <w:t>6.</w:t>
      </w:r>
      <w:r>
        <w:t>18</w:t>
      </w:r>
      <w:r w:rsidRPr="00802C95">
        <w:tab/>
        <w:t>Solution #</w:t>
      </w:r>
      <w:r>
        <w:t>18</w:t>
      </w:r>
      <w:r w:rsidRPr="00802C95">
        <w:t xml:space="preserve">: </w:t>
      </w:r>
      <w:r>
        <w:t>Authentication and Authorization between V-ECS and H-ECS</w:t>
      </w:r>
      <w:bookmarkEnd w:id="1111"/>
    </w:p>
    <w:p w14:paraId="7393F820" w14:textId="7E47FCED" w:rsidR="00F23B7F" w:rsidRPr="00802C95" w:rsidRDefault="00F23B7F" w:rsidP="00F23B7F">
      <w:pPr>
        <w:pStyle w:val="3"/>
      </w:pPr>
      <w:bookmarkStart w:id="1112" w:name="_Toc133224268"/>
      <w:r w:rsidRPr="00802C95">
        <w:t>6.</w:t>
      </w:r>
      <w:r>
        <w:t>18</w:t>
      </w:r>
      <w:r w:rsidRPr="00802C95">
        <w:t>.1</w:t>
      </w:r>
      <w:r w:rsidRPr="00802C95">
        <w:tab/>
        <w:t>Solution overview</w:t>
      </w:r>
      <w:bookmarkEnd w:id="1112"/>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1113" w:name="_Toc133224269"/>
      <w:r w:rsidRPr="00802C95">
        <w:t>6.</w:t>
      </w:r>
      <w:r>
        <w:t>18</w:t>
      </w:r>
      <w:r w:rsidRPr="00802C95">
        <w:t>.2</w:t>
      </w:r>
      <w:r w:rsidRPr="00802C95">
        <w:tab/>
        <w:t>Solution details</w:t>
      </w:r>
      <w:bookmarkEnd w:id="1113"/>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1114" w:name="_Toc133224270"/>
      <w:r>
        <w:t>6.19</w:t>
      </w:r>
      <w:r>
        <w:tab/>
        <w:t xml:space="preserve">Solution #19: </w:t>
      </w:r>
      <w:r w:rsidRPr="005B1C65">
        <w:t>Authorization of V-ECS in roaming scenario</w:t>
      </w:r>
      <w:bookmarkEnd w:id="1114"/>
    </w:p>
    <w:p w14:paraId="1C36ADB6" w14:textId="1A76A3E2" w:rsidR="00291B5A" w:rsidRDefault="00291B5A" w:rsidP="00291B5A">
      <w:pPr>
        <w:pStyle w:val="3"/>
      </w:pPr>
      <w:bookmarkStart w:id="1115" w:name="_Toc133224271"/>
      <w:r>
        <w:t>6.19.1</w:t>
      </w:r>
      <w:r>
        <w:tab/>
        <w:t>Solution overview</w:t>
      </w:r>
      <w:bookmarkEnd w:id="1115"/>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1116" w:name="_Toc133224272"/>
      <w:r>
        <w:t>6.19.2</w:t>
      </w:r>
      <w:r>
        <w:tab/>
        <w:t>Solution details</w:t>
      </w:r>
      <w:bookmarkEnd w:id="1116"/>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0.9pt;height:181.05pt" o:ole="">
            <v:imagedata r:id="rId30" o:title=""/>
          </v:shape>
          <o:OLEObject Type="Embed" ProgID="Visio.Drawing.15" ShapeID="_x0000_i1033" DrawAspect="Content" ObjectID="_1743837241"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t>For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lastRenderedPageBreak/>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1117" w:name="_Toc133224273"/>
      <w:r>
        <w:t>6.19.3</w:t>
      </w:r>
      <w:r>
        <w:tab/>
        <w:t>Solution evaluation</w:t>
      </w:r>
      <w:bookmarkEnd w:id="1117"/>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1118" w:name="_Toc133224274"/>
      <w:r w:rsidRPr="00802C95">
        <w:t>6.</w:t>
      </w:r>
      <w:r>
        <w:t>20</w:t>
      </w:r>
      <w:r w:rsidRPr="00802C95">
        <w:tab/>
        <w:t>Solution #</w:t>
      </w:r>
      <w:r>
        <w:t>20</w:t>
      </w:r>
      <w:r w:rsidRPr="00802C95">
        <w:t xml:space="preserve">: </w:t>
      </w:r>
      <w:r>
        <w:t>Transport security for the EDGE10 interface</w:t>
      </w:r>
      <w:bookmarkEnd w:id="1118"/>
    </w:p>
    <w:p w14:paraId="26BA75BE" w14:textId="3B4A7D6A" w:rsidR="00291B5A" w:rsidRPr="00802C95" w:rsidRDefault="00291B5A" w:rsidP="00291B5A">
      <w:pPr>
        <w:pStyle w:val="3"/>
      </w:pPr>
      <w:bookmarkStart w:id="1119" w:name="_Toc133224275"/>
      <w:r w:rsidRPr="00802C95">
        <w:t>6.</w:t>
      </w:r>
      <w:r>
        <w:t>20</w:t>
      </w:r>
      <w:r w:rsidRPr="00802C95">
        <w:t>.1</w:t>
      </w:r>
      <w:r w:rsidRPr="00802C95">
        <w:tab/>
        <w:t>Solution overview</w:t>
      </w:r>
      <w:bookmarkEnd w:id="1119"/>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1120" w:name="_Toc133224276"/>
      <w:r w:rsidRPr="00802C95">
        <w:t>6.</w:t>
      </w:r>
      <w:r>
        <w:t>20</w:t>
      </w:r>
      <w:r w:rsidRPr="00802C95">
        <w:t>.2</w:t>
      </w:r>
      <w:r w:rsidRPr="00802C95">
        <w:tab/>
        <w:t>Solution details</w:t>
      </w:r>
      <w:bookmarkEnd w:id="1120"/>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1121" w:name="_Toc133224277"/>
      <w:r>
        <w:t>6.20.3</w:t>
      </w:r>
      <w:r>
        <w:tab/>
        <w:t>Solution evaluation</w:t>
      </w:r>
      <w:bookmarkEnd w:id="1121"/>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1122" w:name="_Toc133224278"/>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1122"/>
      <w:proofErr w:type="spellEnd"/>
    </w:p>
    <w:p w14:paraId="08A6DEC5" w14:textId="51CA1CCA" w:rsidR="009169E1" w:rsidRDefault="009169E1" w:rsidP="009169E1">
      <w:pPr>
        <w:pStyle w:val="3"/>
      </w:pPr>
      <w:bookmarkStart w:id="1123" w:name="_Toc133224279"/>
      <w:r>
        <w:t>6.</w:t>
      </w:r>
      <w:r w:rsidR="00F7557C">
        <w:t>21</w:t>
      </w:r>
      <w:r>
        <w:t>.1</w:t>
      </w:r>
      <w:r>
        <w:tab/>
        <w:t>Solution overview</w:t>
      </w:r>
      <w:bookmarkEnd w:id="1123"/>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1124" w:name="_Toc133224280"/>
      <w:r>
        <w:t>6.</w:t>
      </w:r>
      <w:r w:rsidR="00F7557C">
        <w:t>21</w:t>
      </w:r>
      <w:r>
        <w:t>.2</w:t>
      </w:r>
      <w:r>
        <w:tab/>
        <w:t>Solution details</w:t>
      </w:r>
      <w:bookmarkEnd w:id="1124"/>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1125" w:name="_Toc51168337"/>
      <w:bookmarkStart w:id="1126" w:name="_Toc106197849"/>
      <w:r>
        <w:t xml:space="preserve">clause </w:t>
      </w:r>
      <w:r w:rsidRPr="00BF2A66">
        <w:t>13.3</w:t>
      </w:r>
      <w:r>
        <w:t>.0</w:t>
      </w:r>
      <w:bookmarkEnd w:id="1125"/>
      <w:bookmarkEnd w:id="1126"/>
      <w:r>
        <w:t>.</w:t>
      </w:r>
    </w:p>
    <w:p w14:paraId="22D5D40D" w14:textId="3D800221" w:rsidR="009169E1" w:rsidRDefault="009169E1" w:rsidP="009169E1">
      <w:pPr>
        <w:pStyle w:val="3"/>
      </w:pPr>
      <w:bookmarkStart w:id="1127" w:name="_Toc133224281"/>
      <w:r>
        <w:t>6.</w:t>
      </w:r>
      <w:r w:rsidR="00F7557C">
        <w:t>21</w:t>
      </w:r>
      <w:r>
        <w:t>.3</w:t>
      </w:r>
      <w:r>
        <w:tab/>
        <w:t>Solution evaluation</w:t>
      </w:r>
      <w:bookmarkEnd w:id="1127"/>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1128"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1128"/>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1129"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1129"/>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1130" w:name="_Toc117266425"/>
      <w:r w:rsidRPr="000A3BEF">
        <w:rPr>
          <w:rFonts w:ascii="Arial" w:hAnsi="Arial"/>
          <w:sz w:val="28"/>
        </w:rPr>
        <w:lastRenderedPageBreak/>
        <w:t>6.</w:t>
      </w:r>
      <w:r>
        <w:rPr>
          <w:rFonts w:ascii="Arial" w:hAnsi="Arial"/>
          <w:sz w:val="28"/>
        </w:rPr>
        <w:t>22</w:t>
      </w:r>
      <w:r w:rsidRPr="000A3BEF">
        <w:rPr>
          <w:rFonts w:ascii="Arial" w:hAnsi="Arial"/>
          <w:sz w:val="28"/>
        </w:rPr>
        <w:t>.2</w:t>
      </w:r>
      <w:r w:rsidRPr="000A3BEF">
        <w:rPr>
          <w:rFonts w:ascii="Arial" w:hAnsi="Arial"/>
          <w:sz w:val="28"/>
        </w:rPr>
        <w:tab/>
        <w:t>Solution details</w:t>
      </w:r>
      <w:bookmarkEnd w:id="1130"/>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are possible authentication methods. If the UE and ECS/EES do not support a common method, the TLS handshake will fail. </w:t>
      </w:r>
    </w:p>
    <w:p w14:paraId="4BF987A7" w14:textId="5BF3FCE5" w:rsidR="00B31D48" w:rsidRDefault="00B31D48" w:rsidP="00B31D48">
      <w:pPr>
        <w:rPr>
          <w:lang w:eastAsia="zh-CN"/>
        </w:rPr>
      </w:pPr>
      <w:r>
        <w:rPr>
          <w:lang w:eastAsia="zh-CN"/>
        </w:rPr>
        <w:t>For example, in case A-KID/B-TID are sent</w:t>
      </w:r>
      <w:r w:rsidR="00DF1DCC" w:rsidRPr="00DF1DCC">
        <w:rPr>
          <w:lang w:eastAsia="zh-CN"/>
        </w:rPr>
        <w:t xml:space="preserve"> </w:t>
      </w:r>
      <w:r w:rsidR="00DF1DCC">
        <w:rPr>
          <w:lang w:eastAsia="zh-CN"/>
        </w:rPr>
        <w:t>along with other methods supported by the UE</w:t>
      </w:r>
      <w:r>
        <w:rPr>
          <w:lang w:eastAsia="zh-CN"/>
        </w:rPr>
        <w:t xml:space="preserve">,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1131"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1131"/>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2"/>
      </w:pPr>
      <w:bookmarkStart w:id="1132" w:name="_Toc133224282"/>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1132"/>
    </w:p>
    <w:p w14:paraId="05915736" w14:textId="5054C6FA" w:rsidR="004D1A66" w:rsidRPr="00C313E5" w:rsidRDefault="004D1A66" w:rsidP="004D1A66">
      <w:pPr>
        <w:pStyle w:val="3"/>
      </w:pPr>
      <w:bookmarkStart w:id="1133" w:name="_Toc104212969"/>
      <w:bookmarkStart w:id="1134" w:name="_Toc39138086"/>
      <w:bookmarkStart w:id="1135" w:name="_Toc133224283"/>
      <w:r w:rsidRPr="00C313E5">
        <w:t>6.</w:t>
      </w:r>
      <w:r w:rsidR="005F680D">
        <w:t>23</w:t>
      </w:r>
      <w:r w:rsidRPr="00C313E5">
        <w:t>.1</w:t>
      </w:r>
      <w:r w:rsidRPr="00C313E5">
        <w:tab/>
        <w:t>Solution overview</w:t>
      </w:r>
      <w:bookmarkEnd w:id="1133"/>
      <w:bookmarkEnd w:id="1134"/>
      <w:bookmarkEnd w:id="1135"/>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3"/>
      </w:pPr>
      <w:bookmarkStart w:id="1136" w:name="_Toc104212970"/>
      <w:bookmarkStart w:id="1137" w:name="_Toc39138087"/>
      <w:bookmarkStart w:id="1138" w:name="_Toc133224284"/>
      <w:r w:rsidRPr="00C313E5">
        <w:t>6.</w:t>
      </w:r>
      <w:r w:rsidR="005F680D">
        <w:t>23</w:t>
      </w:r>
      <w:r w:rsidRPr="00C313E5">
        <w:t>.</w:t>
      </w:r>
      <w:r>
        <w:t>2</w:t>
      </w:r>
      <w:r>
        <w:tab/>
        <w:t>Solution details</w:t>
      </w:r>
      <w:bookmarkEnd w:id="1136"/>
      <w:bookmarkEnd w:id="1137"/>
      <w:bookmarkEnd w:id="1138"/>
    </w:p>
    <w:p w14:paraId="55AD4645" w14:textId="1B503A0F"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(D)TLS,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(D)TLS. </w:t>
      </w:r>
      <w:r w:rsidR="00B50194">
        <w:rPr>
          <w:lang w:eastAsia="zh-CN"/>
        </w:rPr>
        <w:t>The core network configures the V-EASDF security information to the UE as follows: the V-SMF can be preconfigured with the V-EASDF security information, or fetch the information from the V-EASDF. And then V-SMF provides the V-EASDF security information to UE directly (i.e., LBO case), or via H-SMF (i.e., case where HR SBO is authorized by HPLMN), during the PDU session establishment or during modification procedure when the V-SMF determines to use a new V-EASDF for EAS discovery.</w:t>
      </w:r>
    </w:p>
    <w:p w14:paraId="736DB6BB" w14:textId="6D038B7B" w:rsidR="004D1A66" w:rsidRDefault="004D1A66" w:rsidP="004D1A66">
      <w:pPr>
        <w:rPr>
          <w:ins w:id="1139" w:author="Rapporteur" w:date="2023-04-24T09:41:00Z"/>
          <w:lang w:eastAsia="zh-CN"/>
        </w:rPr>
      </w:pPr>
      <w:r>
        <w:rPr>
          <w:rFonts w:hint="eastAsia"/>
          <w:lang w:eastAsia="zh-CN"/>
        </w:rPr>
        <w:lastRenderedPageBreak/>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3C0AEFD6" w14:textId="6506D1E1" w:rsidR="00964994" w:rsidRDefault="00964994" w:rsidP="00964994">
      <w:pPr>
        <w:pStyle w:val="EditorsNote"/>
        <w:rPr>
          <w:lang w:eastAsia="zh-CN"/>
        </w:rPr>
      </w:pPr>
      <w:ins w:id="1140" w:author="Rapporteur" w:date="2023-04-24T09:41:00Z">
        <w:r>
          <w:rPr>
            <w:lang w:eastAsia="zh-CN"/>
          </w:rPr>
          <w:t>Editor’s Note: The security of the communication between V-EASDF and DNS server of HPLMN is FFS.</w:t>
        </w:r>
      </w:ins>
    </w:p>
    <w:p w14:paraId="530812D4" w14:textId="7BD9F57A" w:rsidR="004D1A66" w:rsidRPr="006D1C88" w:rsidRDefault="004D1A66" w:rsidP="004D1A66">
      <w:pPr>
        <w:pStyle w:val="3"/>
      </w:pPr>
      <w:bookmarkStart w:id="1141" w:name="_Toc133224285"/>
      <w:r w:rsidRPr="006D1C88">
        <w:t>6.</w:t>
      </w:r>
      <w:r w:rsidR="005F680D">
        <w:t>23</w:t>
      </w:r>
      <w:r w:rsidRPr="006D1C88">
        <w:t>.3</w:t>
      </w:r>
      <w:r w:rsidRPr="006D1C88">
        <w:tab/>
        <w:t>Solution evaluation</w:t>
      </w:r>
      <w:bookmarkEnd w:id="1141"/>
      <w:r w:rsidRPr="006D1C88">
        <w:t xml:space="preserve"> </w:t>
      </w:r>
    </w:p>
    <w:p w14:paraId="77C72242" w14:textId="77777777" w:rsidR="004D1A66" w:rsidRDefault="004D1A66" w:rsidP="004D1A66">
      <w:r w:rsidRPr="006D1C88">
        <w:t>This solution reuses the security recommendations from TS 33.501</w:t>
      </w:r>
      <w:r>
        <w:t>.</w:t>
      </w:r>
    </w:p>
    <w:p w14:paraId="070010ED" w14:textId="77777777" w:rsidR="00B50194" w:rsidRDefault="00B50194" w:rsidP="000C11A6">
      <w:r w:rsidRPr="00B50194">
        <w:t>This solution restricts to the provisioning from the v-SMF to the UE in the visited network, which means that it does not impact the provision from the HPLMN to the UE.</w:t>
      </w:r>
    </w:p>
    <w:p w14:paraId="528C7A7D" w14:textId="77777777" w:rsidR="00964994" w:rsidRDefault="004D1A66" w:rsidP="000C11A6">
      <w:pPr>
        <w:rPr>
          <w:ins w:id="1142" w:author="Rapporteur" w:date="2023-04-24T09:42:00Z"/>
        </w:rPr>
      </w:pPr>
      <w:r>
        <w:t>In addition,</w:t>
      </w:r>
      <w:r w:rsidRPr="006D1C88">
        <w:t xml:space="preserve"> </w:t>
      </w:r>
      <w:r>
        <w:t>it</w:t>
      </w:r>
      <w:r w:rsidRPr="006D1C88">
        <w:t xml:space="preserve"> requires UE and V-EASDF to support DNS over (D)TLS, if the core network is used for V-EASDF security information provisioning, the V-SMF is </w:t>
      </w:r>
      <w:r>
        <w:t>responsible</w:t>
      </w:r>
      <w:r w:rsidRPr="006D1C88">
        <w:t xml:space="preserve"> for provide the security information of V-EASDF.</w:t>
      </w:r>
      <w:r>
        <w:t xml:space="preserve"> </w:t>
      </w:r>
    </w:p>
    <w:p w14:paraId="63D6064C" w14:textId="63B2845B" w:rsidR="00DE14AA" w:rsidRPr="00964994" w:rsidRDefault="004D1A66" w:rsidP="00964994">
      <w:pPr>
        <w:ind w:firstLine="284"/>
        <w:rPr>
          <w:color w:val="FF0000"/>
          <w:lang w:val="en-US" w:eastAsia="zh-CN"/>
        </w:rPr>
      </w:pPr>
      <w:r w:rsidRPr="00964994">
        <w:rPr>
          <w:color w:val="FF0000"/>
        </w:rPr>
        <w:t>Editor</w:t>
      </w:r>
      <w:r w:rsidR="00BD69D0" w:rsidRPr="00964994">
        <w:rPr>
          <w:color w:val="FF0000"/>
        </w:rPr>
        <w:t>’</w:t>
      </w:r>
      <w:r w:rsidRPr="00964994">
        <w:rPr>
          <w:color w:val="FF0000"/>
        </w:rPr>
        <w:t>s note:</w:t>
      </w:r>
      <w:r w:rsidRPr="00964994">
        <w:rPr>
          <w:color w:val="FF0000"/>
        </w:rPr>
        <w:tab/>
        <w:t>Further evaluation is FFS.</w:t>
      </w:r>
    </w:p>
    <w:p w14:paraId="172E1904" w14:textId="633E2DA7" w:rsidR="00265461" w:rsidRDefault="00265461" w:rsidP="00265461">
      <w:pPr>
        <w:pStyle w:val="2"/>
      </w:pPr>
      <w:bookmarkStart w:id="1143" w:name="_Toc107909373"/>
      <w:bookmarkStart w:id="1144" w:name="_Toc133224286"/>
      <w:r>
        <w:t>6.</w:t>
      </w:r>
      <w:r w:rsidR="005F680D">
        <w:t>24</w:t>
      </w:r>
      <w:r>
        <w:tab/>
        <w:t>Solution #</w:t>
      </w:r>
      <w:r w:rsidR="005F680D">
        <w:t>24</w:t>
      </w:r>
      <w:r>
        <w:t xml:space="preserve">: </w:t>
      </w:r>
      <w:bookmarkEnd w:id="1143"/>
      <w:r>
        <w:t>Public key signature based ECS/EES</w:t>
      </w:r>
      <w:r w:rsidRPr="00822505">
        <w:t xml:space="preserve"> authentication</w:t>
      </w:r>
      <w:bookmarkEnd w:id="1144"/>
    </w:p>
    <w:p w14:paraId="5E8259AF" w14:textId="41D4E232" w:rsidR="00265461" w:rsidRDefault="00265461" w:rsidP="00265461">
      <w:pPr>
        <w:pStyle w:val="3"/>
      </w:pPr>
      <w:bookmarkStart w:id="1145" w:name="_Toc107909374"/>
      <w:bookmarkStart w:id="1146" w:name="_Toc133224287"/>
      <w:r>
        <w:t>6.</w:t>
      </w:r>
      <w:r w:rsidR="005F680D">
        <w:t>24</w:t>
      </w:r>
      <w:r>
        <w:t>.1</w:t>
      </w:r>
      <w:r>
        <w:tab/>
        <w:t>Solution overview</w:t>
      </w:r>
      <w:bookmarkEnd w:id="1145"/>
      <w:bookmarkEnd w:id="1146"/>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3"/>
      </w:pPr>
      <w:bookmarkStart w:id="1147" w:name="_Toc107909375"/>
      <w:bookmarkStart w:id="1148" w:name="_Toc133224288"/>
      <w:r>
        <w:t>6.</w:t>
      </w:r>
      <w:r w:rsidR="005F680D">
        <w:t>24</w:t>
      </w:r>
      <w:r>
        <w:t>.2</w:t>
      </w:r>
      <w:r>
        <w:tab/>
        <w:t>Solution details</w:t>
      </w:r>
      <w:bookmarkEnd w:id="1147"/>
      <w:bookmarkEnd w:id="1148"/>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3"/>
      </w:pPr>
      <w:bookmarkStart w:id="1149" w:name="_Toc107909377"/>
      <w:bookmarkStart w:id="1150" w:name="_Toc133224289"/>
      <w:r>
        <w:t>6.</w:t>
      </w:r>
      <w:r w:rsidR="005F680D">
        <w:t>24</w:t>
      </w:r>
      <w:r>
        <w:t>.3</w:t>
      </w:r>
      <w:r>
        <w:tab/>
        <w:t>Solution evaluation</w:t>
      </w:r>
      <w:bookmarkEnd w:id="1149"/>
      <w:bookmarkEnd w:id="1150"/>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2"/>
      </w:pPr>
      <w:bookmarkStart w:id="1151" w:name="_Toc133224290"/>
      <w:r w:rsidRPr="00D80B2A">
        <w:lastRenderedPageBreak/>
        <w:t>6.</w:t>
      </w:r>
      <w:r w:rsidR="005F680D">
        <w:t>25</w:t>
      </w:r>
      <w:r w:rsidRPr="00D80B2A">
        <w:tab/>
        <w:t>Solution #</w:t>
      </w:r>
      <w:r w:rsidR="005F680D">
        <w:t>25</w:t>
      </w:r>
      <w:r w:rsidRPr="00D80B2A">
        <w:t xml:space="preserve">: </w:t>
      </w:r>
      <w:r>
        <w:t>Utilizing Token-Based Solutions for EEC authentication</w:t>
      </w:r>
      <w:bookmarkEnd w:id="1151"/>
    </w:p>
    <w:p w14:paraId="7D7CE4C5" w14:textId="33AA58BF" w:rsidR="00B6603A" w:rsidRPr="00D80B2A" w:rsidRDefault="00B6603A" w:rsidP="00B6603A">
      <w:pPr>
        <w:pStyle w:val="3"/>
      </w:pPr>
      <w:bookmarkStart w:id="1152" w:name="_Toc133224291"/>
      <w:r w:rsidRPr="00D80B2A">
        <w:t>6.</w:t>
      </w:r>
      <w:r w:rsidR="005F680D">
        <w:t>25</w:t>
      </w:r>
      <w:r w:rsidRPr="00D80B2A">
        <w:t>.1</w:t>
      </w:r>
      <w:r w:rsidRPr="00D80B2A">
        <w:tab/>
        <w:t>Solution overview</w:t>
      </w:r>
      <w:bookmarkEnd w:id="1152"/>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3"/>
      </w:pPr>
      <w:bookmarkStart w:id="1153" w:name="_Toc133224292"/>
      <w:r w:rsidRPr="00D80B2A">
        <w:t>6.</w:t>
      </w:r>
      <w:r w:rsidR="005F680D">
        <w:t>25</w:t>
      </w:r>
      <w:r w:rsidRPr="00D80B2A">
        <w:t>.2</w:t>
      </w:r>
      <w:r w:rsidRPr="00D80B2A">
        <w:tab/>
        <w:t>Solution details</w:t>
      </w:r>
      <w:bookmarkEnd w:id="1153"/>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5D84B0D7" w:rsidR="00B6603A" w:rsidRDefault="00B6603A" w:rsidP="00B6603A">
      <w:r>
        <w:t>Utilization of such a token-based mechanism can be embedded to the authentication between the EEC and the ECS/EES mechanism as follows</w:t>
      </w:r>
      <w:ins w:id="1154" w:author="Rapporteur" w:date="2023-04-24T09:44:00Z">
        <w:r w:rsidR="00876F04">
          <w:t xml:space="preserve"> considering the </w:t>
        </w:r>
        <w:r w:rsidR="00876F04" w:rsidRPr="0029271A">
          <w:t>Service Entitlement Configuration</w:t>
        </w:r>
        <w:r w:rsidR="00876F04">
          <w:t xml:space="preserve"> specified in [14] as an example</w:t>
        </w:r>
      </w:ins>
      <w:r>
        <w:t xml:space="preserve">. </w:t>
      </w:r>
    </w:p>
    <w:p w14:paraId="060F4D4B" w14:textId="128D69DC" w:rsidR="00B6603A" w:rsidRDefault="00B6603A" w:rsidP="00B6603A">
      <w:pPr>
        <w:numPr>
          <w:ilvl w:val="0"/>
          <w:numId w:val="11"/>
        </w:numPr>
      </w:pPr>
      <w:r>
        <w:t xml:space="preserve">The EEC </w:t>
      </w:r>
      <w:ins w:id="1155" w:author="Rapporteur" w:date="2023-04-24T09:45:00Z">
        <w:r w:rsidR="00876F04">
          <w:t xml:space="preserve">requests </w:t>
        </w:r>
      </w:ins>
      <w:del w:id="1156" w:author="Rapporteur" w:date="2023-04-24T09:45:00Z">
        <w:r w:rsidDel="00876F04">
          <w:delText xml:space="preserve">gets </w:delText>
        </w:r>
      </w:del>
      <w:r>
        <w:t xml:space="preserve">a token </w:t>
      </w:r>
      <w:ins w:id="1157" w:author="Rapporteur" w:date="2023-04-24T09:45:00Z">
        <w:r w:rsidR="00876F04">
          <w:t xml:space="preserve">from the Entitlement Configuration Server. This request can be executed via the Entitlement Client specified in [14] or the EEC can have functionality of the Entitlement Client. The Entitlement Configuration Server authenticates the EEC/UE using one of the methods specified in [14] and then issues a token with the claims of the Entitlement Configuration Server FQDN, EEC ID, optionally GPSI, ECS/EES FQDN, and expire time. </w:t>
        </w:r>
      </w:ins>
      <w:del w:id="1158" w:author="Rapporteur" w:date="2023-04-24T09:45:00Z">
        <w:r w:rsidDel="00876F04">
          <w:delText>after authenticating itself with the Entitlement Configuration Server.</w:delText>
        </w:r>
      </w:del>
    </w:p>
    <w:p w14:paraId="1414E142" w14:textId="71D68BEA"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ins w:id="1159" w:author="Rapporteur" w:date="2023-04-24T09:45:00Z">
        <w:r w:rsidR="00876F04">
          <w:t xml:space="preserve">The ECS/EES validates the claims in the token and verifies the token by communicating with the Entitlement Configuration Server or by using the certificate of the Entitlement Configuration Server.     </w:t>
        </w:r>
      </w:ins>
      <w:r>
        <w:t xml:space="preserve">     </w:t>
      </w:r>
    </w:p>
    <w:p w14:paraId="00125E7F" w14:textId="656ABDE3" w:rsidR="00B6603A" w:rsidDel="00876F04" w:rsidRDefault="00B6603A" w:rsidP="00B6603A">
      <w:pPr>
        <w:pStyle w:val="EditorsNote"/>
        <w:rPr>
          <w:del w:id="1160" w:author="Rapporteur" w:date="2023-04-24T09:45:00Z"/>
        </w:rPr>
      </w:pPr>
      <w:del w:id="1161" w:author="Rapporteur" w:date="2023-04-24T09:45:00Z">
        <w:r w:rsidDel="00876F04">
          <w:delText xml:space="preserve">Editor’s Note: Details on token retrieval, token content, token </w:delText>
        </w:r>
        <w:r w:rsidRPr="009C403D" w:rsidDel="00876F04">
          <w:delText>verification</w:delText>
        </w:r>
        <w:r w:rsidDel="00876F04">
          <w:delText>, and EEC configuration to support this solution are FFS.</w:delText>
        </w:r>
      </w:del>
    </w:p>
    <w:p w14:paraId="4B03A29D" w14:textId="577F3C78" w:rsidR="00876F04" w:rsidRPr="00D80B2A" w:rsidRDefault="00876F04" w:rsidP="00876F04">
      <w:pPr>
        <w:rPr>
          <w:ins w:id="1162" w:author="Rapporteur" w:date="2023-04-24T09:45:00Z"/>
        </w:rPr>
      </w:pPr>
      <w:ins w:id="1163" w:author="Rapporteur" w:date="2023-04-24T09:45:00Z">
        <w:r>
          <w:t xml:space="preserve">The communication between </w:t>
        </w:r>
        <w:r w:rsidRPr="00321FB1">
          <w:t xml:space="preserve">Entitlement Configuration Server and ECS/EES is not in the scope of this solution (i.e., it is in the scope of [14]). This solution requires that this communication </w:t>
        </w:r>
        <w:r>
          <w:t>is</w:t>
        </w:r>
        <w:r w:rsidRPr="00321FB1">
          <w:t xml:space="preserve"> security protected to prevent token interception by unauthorized entities. The security credential and the authentication of the EEC by the </w:t>
        </w:r>
        <w:r>
          <w:t xml:space="preserve">Entitlement Configuration Server is out of scope of this solution </w:t>
        </w:r>
        <w:r w:rsidRPr="00321FB1">
          <w:t>(i.e., it is in the scope of [14])</w:t>
        </w:r>
        <w:r>
          <w:t xml:space="preserve">. </w:t>
        </w:r>
      </w:ins>
    </w:p>
    <w:p w14:paraId="5BBFE67B" w14:textId="10AB7E6C" w:rsidR="00B6603A" w:rsidRPr="00D80B2A" w:rsidRDefault="00B6603A" w:rsidP="00B6603A">
      <w:pPr>
        <w:pStyle w:val="3"/>
      </w:pPr>
      <w:bookmarkStart w:id="1164" w:name="_Toc133224293"/>
      <w:r w:rsidRPr="00D80B2A">
        <w:lastRenderedPageBreak/>
        <w:t>6.</w:t>
      </w:r>
      <w:r w:rsidR="005F680D">
        <w:t>25</w:t>
      </w:r>
      <w:r w:rsidRPr="00D80B2A">
        <w:t>.3</w:t>
      </w:r>
      <w:r w:rsidRPr="00D80B2A">
        <w:tab/>
        <w:t>Solution evaluation</w:t>
      </w:r>
      <w:bookmarkEnd w:id="1164"/>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6FD00D04" w:rsidR="005F680D" w:rsidRDefault="005F680D" w:rsidP="005F680D">
      <w:pPr>
        <w:pStyle w:val="2"/>
      </w:pPr>
      <w:bookmarkStart w:id="1165" w:name="_Toc133224294"/>
      <w:r>
        <w:t>6.26</w:t>
      </w:r>
      <w:r>
        <w:tab/>
      </w:r>
      <w:r>
        <w:tab/>
        <w:t xml:space="preserve">Solution #26: </w:t>
      </w:r>
      <w:r>
        <w:rPr>
          <w:rFonts w:hint="eastAsia"/>
          <w:lang w:eastAsia="zh-CN"/>
        </w:rPr>
        <w:t>Using</w:t>
      </w:r>
      <w:r>
        <w:t xml:space="preserve"> </w:t>
      </w:r>
      <w:r w:rsidR="00AD2356">
        <w:t>authorization token</w:t>
      </w:r>
      <w:r w:rsidRPr="007D72B1">
        <w:t xml:space="preserve"> on </w:t>
      </w:r>
      <w:r>
        <w:t>a</w:t>
      </w:r>
      <w:r w:rsidRPr="007D72B1">
        <w:t xml:space="preserve">uthorization between </w:t>
      </w:r>
      <w:proofErr w:type="spellStart"/>
      <w:r w:rsidRPr="007D72B1">
        <w:t>EESes</w:t>
      </w:r>
      <w:bookmarkEnd w:id="1165"/>
      <w:proofErr w:type="spellEnd"/>
    </w:p>
    <w:p w14:paraId="2966B5C0" w14:textId="3529D03F" w:rsidR="005F680D" w:rsidRDefault="005F680D" w:rsidP="005F680D">
      <w:pPr>
        <w:pStyle w:val="3"/>
      </w:pPr>
      <w:bookmarkStart w:id="1166" w:name="_Toc107909383"/>
      <w:bookmarkStart w:id="1167" w:name="_Toc133224295"/>
      <w:r>
        <w:t>6.26.1</w:t>
      </w:r>
      <w:r>
        <w:tab/>
        <w:t>Solution overview</w:t>
      </w:r>
      <w:bookmarkEnd w:id="1166"/>
      <w:bookmarkEnd w:id="1167"/>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3"/>
      </w:pPr>
      <w:bookmarkStart w:id="1168" w:name="_Toc107909384"/>
      <w:bookmarkStart w:id="1169" w:name="_Toc133224296"/>
      <w:r>
        <w:t>6.26.2</w:t>
      </w:r>
      <w:r>
        <w:tab/>
        <w:t>Solution details</w:t>
      </w:r>
      <w:bookmarkEnd w:id="1168"/>
      <w:bookmarkEnd w:id="1169"/>
    </w:p>
    <w:p w14:paraId="193CC044" w14:textId="4E12C2C3" w:rsidR="005F680D" w:rsidRDefault="005F680D" w:rsidP="005F680D">
      <w:r>
        <w:t xml:space="preserve">For the EDGE-9 interface between </w:t>
      </w:r>
      <w:proofErr w:type="spellStart"/>
      <w:r>
        <w:t>EESes</w:t>
      </w:r>
      <w:proofErr w:type="spellEnd"/>
      <w:r>
        <w:t>, it is proposed to use the authorization token that has been used in Sections 6.2 and 6.3 of TS 33.558 [4] between EEC and ECS/EES.</w:t>
      </w:r>
    </w:p>
    <w:p w14:paraId="71C2161F" w14:textId="77777777" w:rsidR="00AD2356" w:rsidRDefault="00AD2356" w:rsidP="00AD2356">
      <w:bookmarkStart w:id="1170" w:name="_Hlk97800196"/>
      <w:r>
        <w:t>For the ACR that uses EDGE-9, the ASF may be provided with the ACR Capabilities of an entity (e.g. an AC, EEC, EES, or EAS). ACR Capabilities may include a list of the ACR procedures by the entity</w:t>
      </w:r>
      <w:r w:rsidRPr="00317FE7">
        <w:t xml:space="preserve">. </w:t>
      </w:r>
      <w:r w:rsidRPr="00886665">
        <w:t>The ACR Capabilities may also include a list of the security procedures that are supported by the entity.</w:t>
      </w:r>
    </w:p>
    <w:p w14:paraId="3DD79A9F" w14:textId="77777777" w:rsidR="00AD2356" w:rsidRDefault="00AD2356" w:rsidP="00AD2356">
      <w:r>
        <w:t xml:space="preserve">An EEC may discover a T-EAS and then send an ACR Coordination Request.  The ACR Coordination Request may indicate the identity of T-EAS. The ACR Coordination Request may include the ACR Capabilities of the EEC.  The EES may receive the ACR Coordination Request and use the ACR Capabilities of the EEC and T-EAS to determine an ACR Coordination Response.  The EES may have been configured with the ACR Capabilities of the T-EAS. The EES may send an ACR Coordination Response to the EEC.  The ACR Coordination Response may notify the EEC that an ACR procedure has been selected for execution, </w:t>
      </w:r>
      <w:r w:rsidRPr="00886665">
        <w:t>the ACR Coordination Response may trigger the entity to begin establishing a secure connection with the target entity (e.g. T-EAS or T-EES). ACR Coordination Response may provide the entity with information about the target entity.  The information about the target entity may include an identity of the target entity, a security credentials that may be used when establishing security with the target entity, an indication of what procedures are supported by the target entity, and an indication of what security procedure should be used to establish security with the target entity.</w:t>
      </w:r>
      <w:r>
        <w:t xml:space="preserve"> An advantage of sending the security credential in the </w:t>
      </w:r>
      <w:r w:rsidRPr="00C73158">
        <w:t xml:space="preserve">ACR Coordination Response </w:t>
      </w:r>
      <w:r>
        <w:t>is that the EEC would not need to perform a second procedure to obtain the security credential from an ECS.</w:t>
      </w:r>
    </w:p>
    <w:p w14:paraId="1353AD3E" w14:textId="77777777" w:rsidR="00AD2356" w:rsidRDefault="00AD2356" w:rsidP="00AD2356">
      <w:r>
        <w:t xml:space="preserve">After the ACR procedure is decided, the security procedure should be performed between the entity (e.g. EES, EAS) in the source EDN and entity (e.g. EES, EAS) in the target EDN to protect the application context transport from the S-EAS to T-EAS. </w:t>
      </w:r>
      <w:r w:rsidRPr="00C5231B">
        <w:t xml:space="preserve">Security </w:t>
      </w:r>
      <w:r>
        <w:t>procedures should be performed between the AC/EEC to the T-EES and T-EAS.  D</w:t>
      </w:r>
      <w:r w:rsidRPr="00C5231B">
        <w:t>epending on the trust domain</w:t>
      </w:r>
      <w:r>
        <w:t xml:space="preserve">s of source EDN and the target EDN, </w:t>
      </w:r>
      <w:r w:rsidRPr="00C5231B">
        <w:t>and deployment scenarios</w:t>
      </w:r>
      <w:r>
        <w:t>,</w:t>
      </w:r>
      <w:r w:rsidRPr="00C5231B">
        <w:t xml:space="preserve"> </w:t>
      </w:r>
      <w:r>
        <w:t xml:space="preserve">the security procedure will decide if the </w:t>
      </w:r>
      <w:r w:rsidRPr="00C5231B">
        <w:t>UE need</w:t>
      </w:r>
      <w:r>
        <w:t>s</w:t>
      </w:r>
      <w:r w:rsidRPr="00C5231B">
        <w:t xml:space="preserve"> </w:t>
      </w:r>
      <w:r>
        <w:t xml:space="preserve">1) </w:t>
      </w:r>
      <w:r w:rsidRPr="00C5231B">
        <w:t xml:space="preserve">a new authentication and authorization </w:t>
      </w:r>
      <w:r>
        <w:t>in</w:t>
      </w:r>
      <w:r w:rsidRPr="00C5231B">
        <w:t xml:space="preserve"> the new service area</w:t>
      </w:r>
      <w:r>
        <w:t>; or</w:t>
      </w:r>
      <w:r w:rsidRPr="00C5231B">
        <w:t xml:space="preserve"> </w:t>
      </w:r>
      <w:r>
        <w:t xml:space="preserve">2) </w:t>
      </w:r>
      <w:r w:rsidRPr="00C5231B">
        <w:t>the AKMA/GBA be used to reboot the security credentials</w:t>
      </w:r>
      <w:r>
        <w:t xml:space="preserve"> to be used in the target EDN. The security procedure</w:t>
      </w:r>
      <w:r w:rsidRPr="00C5231B">
        <w:t xml:space="preserve"> </w:t>
      </w:r>
      <w:r>
        <w:t>will generate necessary tokens</w:t>
      </w:r>
      <w:r w:rsidRPr="00C5231B">
        <w:t xml:space="preserve"> for the authorization of </w:t>
      </w:r>
      <w:r>
        <w:t>AC/EEC</w:t>
      </w:r>
      <w:r w:rsidRPr="00C5231B">
        <w:t xml:space="preserve"> to access the T-EAS</w:t>
      </w:r>
      <w:r>
        <w:t>.</w:t>
      </w:r>
    </w:p>
    <w:p w14:paraId="0C29D115" w14:textId="77777777" w:rsidR="00AD2356" w:rsidRDefault="00AD2356" w:rsidP="00AD2356">
      <w:r w:rsidRPr="00AE18A8">
        <w:t xml:space="preserve">When the ECS doesn’t change during the ACR procedure, the EEC </w:t>
      </w:r>
      <w:r>
        <w:t>establishes</w:t>
      </w:r>
      <w:r w:rsidRPr="00AE18A8">
        <w:t xml:space="preserve"> security protection via TLS with credentials (certificate, AKMA, or GBA based) with the ECS, and receives the authorization token to be used with the EES in the target EDN. Depending on the security requirement, a new UE authentication should be performed with the target EDN and therefore a new AKMA/GBA procedure is thereafter performed.</w:t>
      </w:r>
      <w:r>
        <w:t xml:space="preserve">  If no new UE authentication is needed, the UE can use the existing AKMA/GBA credentials with the ECS and EES in target EDN to setup the security connection and receive new authorization token to be used with the target EES.</w:t>
      </w:r>
    </w:p>
    <w:p w14:paraId="3B46D6E4" w14:textId="77777777" w:rsidR="00AD2356" w:rsidRDefault="00AD2356" w:rsidP="00AD2356">
      <w:pPr>
        <w:ind w:left="360"/>
        <w:rPr>
          <w:lang w:val="en-IN"/>
        </w:rPr>
      </w:pPr>
    </w:p>
    <w:p w14:paraId="27AEAE83" w14:textId="77777777" w:rsidR="00AD2356" w:rsidRDefault="00AD2356" w:rsidP="00AD2356">
      <w:pPr>
        <w:pStyle w:val="ae"/>
        <w:jc w:val="center"/>
      </w:pPr>
      <w:r>
        <w:object w:dxaOrig="10811" w:dyaOrig="6881" w14:anchorId="5B2D3E76">
          <v:shape id="_x0000_i1034" type="#_x0000_t75" style="width:466.95pt;height:298.2pt" o:ole="">
            <v:imagedata r:id="rId32" o:title=""/>
          </v:shape>
          <o:OLEObject Type="Embed" ProgID="Visio.Drawing.15" ShapeID="_x0000_i1034" DrawAspect="Content" ObjectID="_1743837242" r:id="rId33"/>
        </w:object>
      </w:r>
      <w:r w:rsidDel="00521FEC">
        <w:t xml:space="preserve"> </w:t>
      </w:r>
    </w:p>
    <w:p w14:paraId="7369AE94" w14:textId="77777777" w:rsidR="00AD2356" w:rsidRPr="00020805" w:rsidRDefault="00AD2356" w:rsidP="00AD2356">
      <w:pPr>
        <w:pStyle w:val="ae"/>
        <w:jc w:val="center"/>
      </w:pPr>
      <w:bookmarkStart w:id="1171" w:name="_Ref97884942"/>
      <w:r w:rsidRPr="00020805">
        <w:t xml:space="preserve">Figure </w:t>
      </w:r>
      <w:bookmarkEnd w:id="1171"/>
      <w:r>
        <w:t>X</w:t>
      </w:r>
      <w:r w:rsidRPr="00020805">
        <w:t xml:space="preserve"> – </w:t>
      </w:r>
      <w:r>
        <w:t>Application Context Transfer with ACT authorization tokens</w:t>
      </w:r>
    </w:p>
    <w:p w14:paraId="385B5F8C" w14:textId="77777777" w:rsidR="00AD2356" w:rsidRPr="008D72A0" w:rsidRDefault="00AD2356" w:rsidP="00AD2356">
      <w:pPr>
        <w:rPr>
          <w:b/>
          <w:lang w:val="en-IN"/>
        </w:rPr>
      </w:pPr>
      <w:r w:rsidRPr="008D72A0">
        <w:rPr>
          <w:lang w:val="en-IN"/>
        </w:rPr>
        <w:t xml:space="preserve">The </w:t>
      </w:r>
      <w:r>
        <w:rPr>
          <w:lang w:val="en-IN"/>
        </w:rPr>
        <w:fldChar w:fldCharType="begin"/>
      </w:r>
      <w:r>
        <w:rPr>
          <w:lang w:val="en-IN"/>
        </w:rPr>
        <w:instrText xml:space="preserve"> REF _Ref97884942 \h </w:instrText>
      </w:r>
      <w:r>
        <w:rPr>
          <w:lang w:val="en-IN"/>
        </w:rPr>
      </w:r>
      <w:r>
        <w:rPr>
          <w:lang w:val="en-IN"/>
        </w:rPr>
        <w:fldChar w:fldCharType="separate"/>
      </w:r>
      <w:r w:rsidRPr="00020805">
        <w:t xml:space="preserve">Figure </w:t>
      </w:r>
      <w:r>
        <w:rPr>
          <w:lang w:val="en-IN"/>
        </w:rPr>
        <w:fldChar w:fldCharType="end"/>
      </w:r>
      <w:r>
        <w:rPr>
          <w:lang w:val="en-IN"/>
        </w:rPr>
        <w:t xml:space="preserve">X </w:t>
      </w:r>
      <w:r w:rsidRPr="008D72A0">
        <w:rPr>
          <w:lang w:val="en-IN"/>
        </w:rPr>
        <w:t xml:space="preserve">shows the procedure of application </w:t>
      </w:r>
      <w:r>
        <w:rPr>
          <w:lang w:val="en-IN"/>
        </w:rPr>
        <w:t xml:space="preserve">context </w:t>
      </w:r>
      <w:r w:rsidRPr="008D72A0">
        <w:rPr>
          <w:lang w:val="en-IN"/>
        </w:rPr>
        <w:t>transfer from S-EAS to T-EAS</w:t>
      </w:r>
      <w:r>
        <w:rPr>
          <w:lang w:val="en-IN"/>
        </w:rPr>
        <w:t xml:space="preserve"> steps (and S-EES to T-EES if it is needed) with the following:</w:t>
      </w:r>
    </w:p>
    <w:p w14:paraId="246D5A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 xml:space="preserve">The EEC established a secure connection with the source ECS which is optionally based on TLS setup with AKMA or GBA pre-shared key. Depending on configuration, a </w:t>
      </w:r>
      <w:proofErr w:type="spellStart"/>
      <w:r w:rsidRPr="00886665">
        <w:rPr>
          <w:rFonts w:ascii="Times New Roman" w:hAnsi="Times New Roman"/>
          <w:b w:val="0"/>
          <w:lang w:val="en-IN"/>
        </w:rPr>
        <w:t>reauthentication</w:t>
      </w:r>
      <w:proofErr w:type="spellEnd"/>
      <w:r w:rsidRPr="00886665">
        <w:rPr>
          <w:rFonts w:ascii="Times New Roman" w:hAnsi="Times New Roman"/>
          <w:b w:val="0"/>
          <w:lang w:val="en-IN"/>
        </w:rPr>
        <w:t xml:space="preserve"> or AKMA/GBA may be needed when AC receives the ACR Selection message.</w:t>
      </w:r>
    </w:p>
    <w:p w14:paraId="1231BB0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 receives the ACR Selection message and this message triggers the EEC to start ACT. The AC decides to initiate the transfer of application context from the S-EAS to the T-EAS. The EEC initiates a service provisioning request to the ECS in order to request tokens for T-EES authorization and authorization of application context transfer authorization from the S-EAS to T-EAS (ACT authorization tokens). Alternatively, the tokens may have been received in the ACR Selection message.</w:t>
      </w:r>
    </w:p>
    <w:p w14:paraId="18E1737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ECS processes the request and generates the requested tokens after authorization of EEC. The ACT authorization token may include but not limited to AC ID, S-EAS ID, T-EAS ID, ECS ID, token validity time, action authorized, and etc.</w:t>
      </w:r>
    </w:p>
    <w:p w14:paraId="1C1811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ECS sends the tokens and ACT authorization tokens to the AC/EEC.</w:t>
      </w:r>
    </w:p>
    <w:p w14:paraId="6260361E"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AC/EEC establishes TLS with the target ECS if the ECS changes during ACR and it receives tokens of authorization to access T-EES/T-EAS, and setup TLS with T-EES/T-EAS.</w:t>
      </w:r>
    </w:p>
    <w:p w14:paraId="2009025B" w14:textId="77777777" w:rsidR="00AD2356" w:rsidRPr="00886665" w:rsidRDefault="00AD2356" w:rsidP="00AD2356">
      <w:pPr>
        <w:pStyle w:val="TF"/>
        <w:ind w:left="720"/>
        <w:jc w:val="left"/>
        <w:rPr>
          <w:rFonts w:ascii="Times New Roman" w:hAnsi="Times New Roman"/>
          <w:b w:val="0"/>
          <w:lang w:val="en-IN"/>
        </w:rPr>
      </w:pPr>
      <w:r w:rsidRPr="00886665">
        <w:rPr>
          <w:rFonts w:ascii="Times New Roman" w:hAnsi="Times New Roman"/>
          <w:b w:val="0"/>
          <w:lang w:val="en-IN"/>
        </w:rPr>
        <w:t>The AC/EEC sends an Application Context Transfer request to the T-EAS and the request included T-EES access authorization tokens and ACT Authorization tokens.</w:t>
      </w:r>
    </w:p>
    <w:p w14:paraId="14AC0E4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Optionally, the T-EAS and S-EAS setup the security connection (e.g., TLS connection) if there is a need.</w:t>
      </w:r>
    </w:p>
    <w:p w14:paraId="27ACED53"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authorizes the AC with EAS access token, and then send the ACT Authorization token to the S-EAS.</w:t>
      </w:r>
    </w:p>
    <w:p w14:paraId="301944B9"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Upon receiving the ACT request from the T-EAS, the S-EAS sends the ACT authorization token to the ECS for validation.</w:t>
      </w:r>
    </w:p>
    <w:p w14:paraId="546E3031"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lastRenderedPageBreak/>
        <w:t>After the ECS successfully validates the ACT authorization token, the ECS responses back to S-EAS with acknowledgement.</w:t>
      </w:r>
    </w:p>
    <w:p w14:paraId="223BB07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S-EAS transfer the AC application context to the T-EAS.</w:t>
      </w:r>
    </w:p>
    <w:p w14:paraId="66EE08A4"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sends the ACT complete message to the AC/EEC.</w:t>
      </w:r>
    </w:p>
    <w:bookmarkEnd w:id="1170"/>
    <w:p w14:paraId="54CE70FD" w14:textId="77777777" w:rsidR="00AD2356" w:rsidRPr="00886665" w:rsidRDefault="00AD2356" w:rsidP="00020420">
      <w:pPr>
        <w:pStyle w:val="EditorsNote"/>
        <w:rPr>
          <w:lang w:eastAsia="zh-CN"/>
        </w:rPr>
      </w:pPr>
      <w:r w:rsidRPr="00CE3E24">
        <w:rPr>
          <w:lang w:eastAsia="zh-CN"/>
        </w:rPr>
        <w:t>Editor’s Note: The detail mechanisms for authorization token issuing and validation is FFS</w:t>
      </w:r>
      <w:r>
        <w:rPr>
          <w:lang w:eastAsia="zh-CN"/>
        </w:rPr>
        <w:t>.</w:t>
      </w:r>
    </w:p>
    <w:p w14:paraId="4483EC4E" w14:textId="5E36C9BA" w:rsidR="005F680D" w:rsidRDefault="005F680D" w:rsidP="005F680D">
      <w:pPr>
        <w:pStyle w:val="3"/>
      </w:pPr>
      <w:bookmarkStart w:id="1172" w:name="_Toc107909385"/>
      <w:bookmarkStart w:id="1173" w:name="_Toc133224297"/>
      <w:r>
        <w:t>6.</w:t>
      </w:r>
      <w:r w:rsidR="00AD2356">
        <w:t>26</w:t>
      </w:r>
      <w:r>
        <w:t>.3</w:t>
      </w:r>
      <w:r>
        <w:tab/>
        <w:t>Solution evaluation</w:t>
      </w:r>
      <w:bookmarkEnd w:id="1172"/>
      <w:bookmarkEnd w:id="1173"/>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398C9D4F" w:rsidR="005F680D" w:rsidRDefault="005F680D" w:rsidP="005F680D">
      <w:pPr>
        <w:rPr>
          <w:ins w:id="1174" w:author="Rapporteur" w:date="2023-04-24T09:53:00Z"/>
          <w:lang w:val="en-US" w:eastAsia="zh-CN"/>
        </w:rPr>
      </w:pPr>
      <w:r>
        <w:rPr>
          <w:lang w:val="en-US" w:eastAsia="zh-CN"/>
        </w:rPr>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627BBB2F" w14:textId="0AC784B1" w:rsidR="00387F44" w:rsidRDefault="00387F44" w:rsidP="005F680D">
      <w:pPr>
        <w:rPr>
          <w:lang w:val="en-US" w:eastAsia="zh-CN"/>
        </w:rPr>
      </w:pPr>
      <w:ins w:id="1175" w:author="Rapporteur" w:date="2023-04-24T09:53:00Z">
        <w:r>
          <w:rPr>
            <w:lang w:val="en-US" w:eastAsia="zh-CN"/>
          </w:rPr>
          <w:t>This solution relies on the service of EDGE4 and EDGE1.</w:t>
        </w:r>
      </w:ins>
    </w:p>
    <w:p w14:paraId="523D46A8" w14:textId="50C53A3C" w:rsidR="005F680D" w:rsidRDefault="00AD2356" w:rsidP="000C11A6">
      <w:pPr>
        <w:pStyle w:val="EditorsNote"/>
        <w:rPr>
          <w:lang w:val="en-US" w:eastAsia="zh-CN"/>
        </w:rPr>
      </w:pPr>
      <w:r>
        <w:rPr>
          <w:lang w:val="en-US" w:eastAsia="zh-CN"/>
        </w:rPr>
        <w:t xml:space="preserve">Editor’s Note: </w:t>
      </w:r>
      <w:r>
        <w:t>Further evaluation is TBD.</w:t>
      </w:r>
    </w:p>
    <w:p w14:paraId="097DD7E5" w14:textId="5193DAFA" w:rsidR="00AD2356" w:rsidRDefault="00AD2356" w:rsidP="00AD2356">
      <w:pPr>
        <w:pStyle w:val="2"/>
      </w:pPr>
      <w:bookmarkStart w:id="1176" w:name="_Toc133224298"/>
      <w:r>
        <w:t>6.27</w:t>
      </w:r>
      <w:r>
        <w:tab/>
      </w:r>
      <w:r>
        <w:tab/>
        <w:t xml:space="preserve">Solution #27: Token-based solution for </w:t>
      </w:r>
      <w:r>
        <w:rPr>
          <w:lang w:eastAsia="zh-CN"/>
        </w:rPr>
        <w:t xml:space="preserve">authorization between </w:t>
      </w:r>
      <w:proofErr w:type="spellStart"/>
      <w:r>
        <w:rPr>
          <w:lang w:eastAsia="zh-CN"/>
        </w:rPr>
        <w:t>EESes</w:t>
      </w:r>
      <w:bookmarkEnd w:id="1176"/>
      <w:proofErr w:type="spellEnd"/>
    </w:p>
    <w:p w14:paraId="3BD018C6" w14:textId="6D446057" w:rsidR="00AD2356" w:rsidRDefault="00AD2356" w:rsidP="00AD2356">
      <w:pPr>
        <w:pStyle w:val="3"/>
      </w:pPr>
      <w:bookmarkStart w:id="1177" w:name="_Toc133224299"/>
      <w:r>
        <w:t>6.27.1</w:t>
      </w:r>
      <w:r>
        <w:tab/>
        <w:t>Solution overview</w:t>
      </w:r>
      <w:bookmarkEnd w:id="1177"/>
    </w:p>
    <w:p w14:paraId="395340B1" w14:textId="77777777" w:rsidR="00AD2356" w:rsidRDefault="00AD2356" w:rsidP="00AD2356">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49E59B32" w14:textId="19A5B520" w:rsidR="00AD2356" w:rsidRDefault="00AD2356" w:rsidP="00AD2356">
      <w:pPr>
        <w:pStyle w:val="3"/>
      </w:pPr>
      <w:bookmarkStart w:id="1178" w:name="_Toc133224300"/>
      <w:r>
        <w:t>6.27.2</w:t>
      </w:r>
      <w:r>
        <w:tab/>
        <w:t>Solution details</w:t>
      </w:r>
      <w:bookmarkEnd w:id="1178"/>
    </w:p>
    <w:p w14:paraId="087F9F4A" w14:textId="2A99A2BF" w:rsidR="00AD2356" w:rsidRDefault="00AD2356" w:rsidP="00AD2356">
      <w:r>
        <w:t xml:space="preserve">For the EDGE-9 interface between </w:t>
      </w:r>
      <w:proofErr w:type="spellStart"/>
      <w:r>
        <w:t>EESes</w:t>
      </w:r>
      <w:proofErr w:type="spellEnd"/>
      <w:r>
        <w:t>, it is proposed to use the authorization token</w:t>
      </w:r>
      <w:r w:rsidRPr="0032508B">
        <w:t xml:space="preserve"> </w:t>
      </w:r>
      <w:r>
        <w:t xml:space="preserve">similar to the token-based solution for EEC authorization by the EES, specified in Clause 6.2 of TS 33.558 [4]. </w:t>
      </w:r>
      <w:del w:id="1179" w:author="Rapporteur" w:date="2023-04-24T09:50:00Z">
        <w:r w:rsidDel="00BC569C">
          <w:delText xml:space="preserve">The ECS assumes the role of authorization server. </w:delText>
        </w:r>
      </w:del>
      <w:ins w:id="1180" w:author="Rapporteur" w:date="2023-04-24T09:50:00Z">
        <w:r w:rsidR="00BC569C">
          <w:t>For token-based solution, OAuth 2.0 framework is used with client credentials grant type where the ECS assumes the role of authorization server. The token includes the T-EES FQDN, the S-EES FQDN, the ECS FQDN and optionally the EEC ID in the token claims.</w:t>
        </w:r>
      </w:ins>
    </w:p>
    <w:p w14:paraId="230E905C" w14:textId="10054F30" w:rsidR="00AD2356" w:rsidDel="00BC569C" w:rsidRDefault="00AD2356" w:rsidP="00AD2356">
      <w:pPr>
        <w:pStyle w:val="EditorsNote"/>
        <w:rPr>
          <w:del w:id="1181" w:author="Rapporteur" w:date="2023-04-24T09:50:00Z"/>
        </w:rPr>
      </w:pPr>
      <w:del w:id="1182" w:author="Rapporteur" w:date="2023-04-24T09:50:00Z">
        <w:r w:rsidDel="00BC569C">
          <w:delText>Editor’s Note: Solution details are FFS.</w:delText>
        </w:r>
      </w:del>
    </w:p>
    <w:p w14:paraId="00C4CEED" w14:textId="4EA2A700" w:rsidR="00AD2356" w:rsidRDefault="00AD2356" w:rsidP="00AD2356">
      <w:pPr>
        <w:pStyle w:val="3"/>
      </w:pPr>
      <w:bookmarkStart w:id="1183" w:name="_Toc133224301"/>
      <w:r>
        <w:t>6.27.3</w:t>
      </w:r>
      <w:r>
        <w:tab/>
        <w:t>Solution evaluation</w:t>
      </w:r>
      <w:bookmarkEnd w:id="1183"/>
      <w:r>
        <w:t xml:space="preserve"> </w:t>
      </w:r>
    </w:p>
    <w:p w14:paraId="194301BD" w14:textId="77777777" w:rsidR="00AD2356" w:rsidRDefault="00AD2356" w:rsidP="00AD2356">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3AA66682" w14:textId="614D1B4F" w:rsidR="00AD2356" w:rsidRDefault="00AD2356" w:rsidP="00AD2356">
      <w:pPr>
        <w:rPr>
          <w:ins w:id="1184" w:author="Rapporteur" w:date="2023-04-24T09:50:00Z"/>
        </w:rPr>
      </w:pPr>
      <w:r>
        <w:t>Since the ECS has the knowledge of source and target EES and also already assumes the role of authorization server for the token-based solution for EEC authorization by the EES, it can be stated that this solution re-uses existing mechanism.</w:t>
      </w:r>
    </w:p>
    <w:p w14:paraId="0FDB1009" w14:textId="77777777" w:rsidR="00BC569C" w:rsidRDefault="00BC569C" w:rsidP="00BC569C">
      <w:pPr>
        <w:rPr>
          <w:ins w:id="1185" w:author="Rapporteur" w:date="2023-04-24T09:50:00Z"/>
        </w:rPr>
      </w:pPr>
      <w:ins w:id="1186" w:author="Rapporteur" w:date="2023-04-24T09:50:00Z">
        <w:r>
          <w:t>Regarding the resource server role, since the EES implements the role of resource server for the EEC authorization case specified in clause 6.3 of TS 33.558 [4], there is no additional impact on the EES.</w:t>
        </w:r>
      </w:ins>
    </w:p>
    <w:p w14:paraId="661D9723" w14:textId="4468C67A" w:rsidR="00BC569C" w:rsidRDefault="00BC569C" w:rsidP="00AD2356">
      <w:pPr>
        <w:rPr>
          <w:ins w:id="1187" w:author="Rapporteur" w:date="2023-04-24T09:54:00Z"/>
        </w:rPr>
      </w:pPr>
      <w:ins w:id="1188" w:author="Rapporteur" w:date="2023-04-24T09:50:00Z">
        <w:r>
          <w:t>Regarding the client role, the EES needs to implement the client role functionality.</w:t>
        </w:r>
      </w:ins>
    </w:p>
    <w:p w14:paraId="02930047" w14:textId="5355FD56" w:rsidR="00A501AB" w:rsidRDefault="00A501AB" w:rsidP="00AD2356">
      <w:ins w:id="1189" w:author="Rapporteur" w:date="2023-04-24T09:54:00Z">
        <w:r>
          <w:t xml:space="preserve">Editor’s Note: It is FFS whether source EES and target EES can be managed by different </w:t>
        </w:r>
        <w:proofErr w:type="spellStart"/>
        <w:r>
          <w:t>ECSes</w:t>
        </w:r>
        <w:proofErr w:type="spellEnd"/>
        <w:r>
          <w:t xml:space="preserve">. If they can be managed by different </w:t>
        </w:r>
        <w:proofErr w:type="spellStart"/>
        <w:r>
          <w:t>ECSes</w:t>
        </w:r>
        <w:proofErr w:type="spellEnd"/>
        <w:r>
          <w:t xml:space="preserve">, then clarification of the evaluation for this case if FFS. </w:t>
        </w:r>
      </w:ins>
    </w:p>
    <w:p w14:paraId="70806A60" w14:textId="4D8FC452" w:rsidR="00AD2356" w:rsidDel="00DE01D4" w:rsidRDefault="00AD2356" w:rsidP="000C11A6">
      <w:pPr>
        <w:pStyle w:val="EditorsNote"/>
        <w:rPr>
          <w:del w:id="1190" w:author="Rapporteur" w:date="2023-04-24T09:50:00Z"/>
        </w:rPr>
      </w:pPr>
      <w:del w:id="1191" w:author="Rapporteur" w:date="2023-04-24T09:50:00Z">
        <w:r w:rsidDel="00BC569C">
          <w:delText>Editor’s Note: Further evaluation is FFS.</w:delText>
        </w:r>
      </w:del>
    </w:p>
    <w:p w14:paraId="267F46B1" w14:textId="23EEBCA1" w:rsidR="00DE01D4" w:rsidRDefault="00DE01D4" w:rsidP="00DE01D4">
      <w:pPr>
        <w:pStyle w:val="2"/>
        <w:rPr>
          <w:ins w:id="1192" w:author="Rapporteur" w:date="2023-04-24T10:08:00Z"/>
        </w:rPr>
      </w:pPr>
      <w:bookmarkStart w:id="1193" w:name="_Toc133224302"/>
      <w:ins w:id="1194" w:author="Rapporteur" w:date="2023-04-24T10:08:00Z">
        <w:r>
          <w:lastRenderedPageBreak/>
          <w:t>6.28</w:t>
        </w:r>
        <w:r>
          <w:tab/>
          <w:t xml:space="preserve">Solution #28: </w:t>
        </w:r>
        <w:r>
          <w:rPr>
            <w:rFonts w:cs="Arial"/>
          </w:rPr>
          <w:t>Usage of randomly generated ticket to verify EEC provided IP address</w:t>
        </w:r>
        <w:bookmarkEnd w:id="1193"/>
      </w:ins>
    </w:p>
    <w:p w14:paraId="7BC7BFC0" w14:textId="7BA9477A" w:rsidR="00DE01D4" w:rsidRDefault="00DE01D4" w:rsidP="00DE01D4">
      <w:pPr>
        <w:pStyle w:val="3"/>
        <w:rPr>
          <w:ins w:id="1195" w:author="Rapporteur" w:date="2023-04-24T10:08:00Z"/>
        </w:rPr>
      </w:pPr>
      <w:bookmarkStart w:id="1196" w:name="_Toc133224303"/>
      <w:ins w:id="1197" w:author="Rapporteur" w:date="2023-04-24T10:08:00Z">
        <w:r>
          <w:t>6.28.1</w:t>
        </w:r>
        <w:r>
          <w:tab/>
          <w:t>Solution overview</w:t>
        </w:r>
        <w:bookmarkEnd w:id="1196"/>
      </w:ins>
    </w:p>
    <w:p w14:paraId="39142595" w14:textId="77777777" w:rsidR="00DE01D4" w:rsidRDefault="00DE01D4" w:rsidP="00DE01D4">
      <w:pPr>
        <w:rPr>
          <w:ins w:id="1198" w:author="Rapporteur" w:date="2023-04-24T10:08:00Z"/>
        </w:rPr>
      </w:pPr>
      <w:ins w:id="1199" w:author="Rapporteur" w:date="2023-04-24T10:08:00Z">
        <w:r>
          <w:t>This solution is for the key issue on EEC provided IP address verification.</w:t>
        </w:r>
      </w:ins>
    </w:p>
    <w:p w14:paraId="54F29048" w14:textId="77777777" w:rsidR="00DE01D4" w:rsidRDefault="00DE01D4" w:rsidP="00DE01D4">
      <w:pPr>
        <w:rPr>
          <w:ins w:id="1200" w:author="Rapporteur" w:date="2023-04-24T10:08:00Z"/>
        </w:rPr>
      </w:pPr>
      <w:ins w:id="1201" w:author="Rapporteur" w:date="2023-04-24T10:08:00Z">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ins>
    </w:p>
    <w:p w14:paraId="7895FB1C" w14:textId="77777777" w:rsidR="00DE01D4" w:rsidRDefault="00DE01D4" w:rsidP="00DE01D4">
      <w:pPr>
        <w:pStyle w:val="3"/>
        <w:rPr>
          <w:ins w:id="1202" w:author="Rapporteur" w:date="2023-04-24T10:08:00Z"/>
        </w:rPr>
      </w:pPr>
      <w:bookmarkStart w:id="1203" w:name="_Toc133224304"/>
      <w:ins w:id="1204" w:author="Rapporteur" w:date="2023-04-24T10:08:00Z">
        <w:r>
          <w:t>6.</w:t>
        </w:r>
        <w:r w:rsidRPr="0097032D">
          <w:t>X</w:t>
        </w:r>
        <w:r>
          <w:t>.2</w:t>
        </w:r>
        <w:r>
          <w:tab/>
          <w:t>Solution details</w:t>
        </w:r>
        <w:bookmarkEnd w:id="1203"/>
      </w:ins>
    </w:p>
    <w:p w14:paraId="2CCF6306" w14:textId="4653BD46" w:rsidR="00DE01D4" w:rsidRPr="00DC4038" w:rsidRDefault="00DE01D4" w:rsidP="00DE01D4">
      <w:pPr>
        <w:pStyle w:val="TH"/>
        <w:jc w:val="both"/>
        <w:rPr>
          <w:ins w:id="1205" w:author="Rapporteur" w:date="2023-04-24T10:08:00Z"/>
          <w:rFonts w:ascii="Times New Roman" w:hAnsi="Times New Roman"/>
          <w:b w:val="0"/>
          <w:kern w:val="2"/>
          <w:sz w:val="21"/>
          <w:szCs w:val="24"/>
          <w:lang w:val="en-US" w:eastAsia="zh-CN"/>
        </w:rPr>
      </w:pPr>
      <w:ins w:id="1206" w:author="Rapporteur" w:date="2023-04-24T10:08:00Z">
        <w:r>
          <w:rPr>
            <w:rFonts w:ascii="Times New Roman" w:hAnsi="Times New Roman"/>
            <w:b w:val="0"/>
            <w:kern w:val="2"/>
            <w:sz w:val="21"/>
            <w:szCs w:val="24"/>
            <w:lang w:val="en-US" w:eastAsia="zh-CN"/>
          </w:rPr>
          <w:t xml:space="preserve">High-level overview of the solution is presented in Figure 6.28.2-1 and steps are explained in detail below. </w:t>
        </w:r>
      </w:ins>
    </w:p>
    <w:p w14:paraId="2B16AEC7" w14:textId="77777777" w:rsidR="00DE01D4" w:rsidRDefault="00DE01D4" w:rsidP="00DE01D4">
      <w:pPr>
        <w:pStyle w:val="TH"/>
        <w:rPr>
          <w:ins w:id="1207" w:author="Rapporteur" w:date="2023-04-24T10:08:00Z"/>
          <w:lang w:eastAsia="zh-CN"/>
        </w:rPr>
      </w:pPr>
      <w:ins w:id="1208" w:author="Rapporteur" w:date="2023-04-24T10:08:00Z">
        <w:r w:rsidRPr="00CA364D">
          <w:object w:dxaOrig="8280" w:dyaOrig="3990" w14:anchorId="2F7B4127">
            <v:shape id="_x0000_i1035" type="#_x0000_t75" style="width:370.75pt;height:177.3pt" o:ole="">
              <v:imagedata r:id="rId34" o:title=""/>
            </v:shape>
            <o:OLEObject Type="Embed" ProgID="Visio.Drawing.15" ShapeID="_x0000_i1035" DrawAspect="Content" ObjectID="_1743837243" r:id="rId35"/>
          </w:object>
        </w:r>
      </w:ins>
    </w:p>
    <w:p w14:paraId="203BDAB7" w14:textId="213780F0" w:rsidR="00DE01D4" w:rsidRPr="004A4D23" w:rsidRDefault="00DE01D4" w:rsidP="00DE01D4">
      <w:pPr>
        <w:pStyle w:val="TH"/>
        <w:rPr>
          <w:ins w:id="1209" w:author="Rapporteur" w:date="2023-04-24T10:08:00Z"/>
          <w:lang w:eastAsia="zh-CN"/>
        </w:rPr>
      </w:pPr>
      <w:ins w:id="1210" w:author="Rapporteur" w:date="2023-04-24T10:08:00Z">
        <w:r w:rsidRPr="004A4D23">
          <w:rPr>
            <w:lang w:eastAsia="zh-CN"/>
          </w:rPr>
          <w:t>Figure 6.</w:t>
        </w:r>
      </w:ins>
      <w:ins w:id="1211" w:author="Rapporteur" w:date="2023-04-24T10:09:00Z">
        <w:r>
          <w:rPr>
            <w:lang w:eastAsia="zh-CN"/>
          </w:rPr>
          <w:t>28</w:t>
        </w:r>
      </w:ins>
      <w:ins w:id="1212" w:author="Rapporteur" w:date="2023-04-24T10:08:00Z">
        <w:r w:rsidRPr="004A4D23">
          <w:rPr>
            <w:lang w:eastAsia="zh-CN"/>
          </w:rPr>
          <w:t xml:space="preserve">.2-1: </w:t>
        </w:r>
        <w:r>
          <w:rPr>
            <w:lang w:eastAsia="zh-CN"/>
          </w:rPr>
          <w:t>EEC provided IP address verification</w:t>
        </w:r>
      </w:ins>
    </w:p>
    <w:p w14:paraId="334270D4" w14:textId="77777777" w:rsidR="00DE01D4" w:rsidRPr="00DC4038" w:rsidRDefault="00DE01D4" w:rsidP="00DE01D4">
      <w:pPr>
        <w:pStyle w:val="21"/>
        <w:spacing w:before="120" w:line="240" w:lineRule="atLeast"/>
        <w:ind w:left="680" w:hanging="680"/>
        <w:jc w:val="both"/>
        <w:rPr>
          <w:ins w:id="1213" w:author="Rapporteur" w:date="2023-04-24T10:08:00Z"/>
          <w:rFonts w:ascii="Times New Roman"/>
          <w:kern w:val="2"/>
          <w:sz w:val="21"/>
          <w:szCs w:val="24"/>
        </w:rPr>
      </w:pPr>
      <w:ins w:id="1214" w:author="Rapporteur" w:date="2023-04-24T10:08:00Z">
        <w:r w:rsidRPr="00DC4038">
          <w:rPr>
            <w:rFonts w:ascii="Times New Roman"/>
            <w:kern w:val="2"/>
            <w:sz w:val="21"/>
            <w:szCs w:val="24"/>
          </w:rPr>
          <w:t xml:space="preserve">Step 1: In the PDU session establishment, </w:t>
        </w:r>
        <w:r>
          <w:rPr>
            <w:rFonts w:ascii="Times New Roman"/>
            <w:kern w:val="2"/>
            <w:sz w:val="21"/>
            <w:szCs w:val="24"/>
          </w:rPr>
          <w:t xml:space="preserve">the </w:t>
        </w:r>
        <w:r w:rsidRPr="00820601">
          <w:rPr>
            <w:rFonts w:ascii="Times New Roman"/>
            <w:kern w:val="2"/>
            <w:sz w:val="21"/>
            <w:szCs w:val="24"/>
          </w:rPr>
          <w:t>SMF</w:t>
        </w:r>
        <w:r>
          <w:rPr>
            <w:rFonts w:ascii="Times New Roman"/>
            <w:kern w:val="2"/>
            <w:sz w:val="21"/>
            <w:szCs w:val="24"/>
          </w:rPr>
          <w:t>/</w:t>
        </w:r>
        <w:r w:rsidRPr="00820601">
          <w:rPr>
            <w:rFonts w:ascii="Times New Roman"/>
            <w:kern w:val="2"/>
            <w:sz w:val="21"/>
            <w:szCs w:val="24"/>
          </w:rPr>
          <w:t xml:space="preserve">UPF </w:t>
        </w:r>
        <w:r>
          <w:rPr>
            <w:rFonts w:ascii="Times New Roman"/>
            <w:kern w:val="2"/>
            <w:sz w:val="21"/>
            <w:szCs w:val="24"/>
          </w:rPr>
          <w:t xml:space="preserve">generates a random ticket value </w:t>
        </w:r>
        <w:r w:rsidRPr="00820601">
          <w:rPr>
            <w:rFonts w:ascii="Times New Roman"/>
            <w:kern w:val="2"/>
            <w:sz w:val="21"/>
            <w:szCs w:val="24"/>
          </w:rPr>
          <w:t>during UE IP address allocation procedure</w:t>
        </w:r>
        <w:r>
          <w:rPr>
            <w:rFonts w:ascii="Times New Roman"/>
            <w:kern w:val="2"/>
            <w:sz w:val="21"/>
            <w:szCs w:val="24"/>
          </w:rPr>
          <w:t xml:space="preserve">, </w:t>
        </w:r>
        <w:r w:rsidRPr="00820601">
          <w:rPr>
            <w:rFonts w:ascii="Times New Roman"/>
            <w:kern w:val="2"/>
            <w:sz w:val="21"/>
            <w:szCs w:val="24"/>
          </w:rPr>
          <w:t xml:space="preserve">the </w:t>
        </w:r>
        <w:r>
          <w:rPr>
            <w:rFonts w:ascii="Times New Roman"/>
            <w:kern w:val="2"/>
            <w:sz w:val="21"/>
            <w:szCs w:val="24"/>
          </w:rPr>
          <w:t>ticket value</w:t>
        </w:r>
        <w:r w:rsidRPr="00820601">
          <w:rPr>
            <w:rFonts w:ascii="Times New Roman"/>
            <w:kern w:val="2"/>
            <w:sz w:val="21"/>
            <w:szCs w:val="24"/>
          </w:rPr>
          <w:t xml:space="preserve"> is sent to </w:t>
        </w:r>
        <w:r>
          <w:rPr>
            <w:rFonts w:ascii="Times New Roman"/>
            <w:kern w:val="2"/>
            <w:sz w:val="21"/>
            <w:szCs w:val="24"/>
          </w:rPr>
          <w:t xml:space="preserve">the </w:t>
        </w:r>
        <w:r w:rsidRPr="00820601">
          <w:rPr>
            <w:rFonts w:ascii="Times New Roman"/>
            <w:kern w:val="2"/>
            <w:sz w:val="21"/>
            <w:szCs w:val="24"/>
          </w:rPr>
          <w:t xml:space="preserve">PCF, and then stored in </w:t>
        </w:r>
        <w:r>
          <w:rPr>
            <w:rFonts w:ascii="Times New Roman"/>
            <w:kern w:val="2"/>
            <w:sz w:val="21"/>
            <w:szCs w:val="24"/>
          </w:rPr>
          <w:t xml:space="preserve">the </w:t>
        </w:r>
        <w:r w:rsidRPr="00820601">
          <w:rPr>
            <w:rFonts w:ascii="Times New Roman"/>
            <w:kern w:val="2"/>
            <w:sz w:val="21"/>
            <w:szCs w:val="24"/>
          </w:rPr>
          <w:t xml:space="preserve">BSF as part of </w:t>
        </w:r>
        <w:r>
          <w:rPr>
            <w:rFonts w:ascii="Times New Roman"/>
            <w:kern w:val="2"/>
            <w:sz w:val="21"/>
            <w:szCs w:val="24"/>
          </w:rPr>
          <w:t xml:space="preserve">the </w:t>
        </w:r>
        <w:r w:rsidRPr="00820601">
          <w:rPr>
            <w:rFonts w:ascii="Times New Roman"/>
            <w:kern w:val="2"/>
            <w:sz w:val="21"/>
            <w:szCs w:val="24"/>
          </w:rPr>
          <w:t xml:space="preserve">PDU session binding information. </w:t>
        </w:r>
        <w:r>
          <w:rPr>
            <w:rFonts w:ascii="Times New Roman"/>
            <w:kern w:val="2"/>
            <w:sz w:val="21"/>
            <w:szCs w:val="24"/>
          </w:rPr>
          <w:t>The ticket</w:t>
        </w:r>
        <w:r w:rsidRPr="00DC4038">
          <w:rPr>
            <w:rFonts w:ascii="Times New Roman"/>
            <w:kern w:val="2"/>
            <w:sz w:val="21"/>
            <w:szCs w:val="24"/>
          </w:rPr>
          <w:t xml:space="preserve"> </w:t>
        </w:r>
        <w:r>
          <w:rPr>
            <w:rFonts w:ascii="Times New Roman"/>
            <w:kern w:val="2"/>
            <w:sz w:val="21"/>
            <w:szCs w:val="24"/>
          </w:rPr>
          <w:t xml:space="preserve">value </w:t>
        </w:r>
        <w:r w:rsidRPr="00DC4038">
          <w:rPr>
            <w:rFonts w:ascii="Times New Roman"/>
            <w:kern w:val="2"/>
            <w:sz w:val="21"/>
            <w:szCs w:val="24"/>
          </w:rPr>
          <w:t xml:space="preserve">in addition to the private IP address </w:t>
        </w:r>
        <w:r>
          <w:rPr>
            <w:rFonts w:ascii="Times New Roman"/>
            <w:kern w:val="2"/>
            <w:sz w:val="21"/>
            <w:szCs w:val="24"/>
          </w:rPr>
          <w:t xml:space="preserve">is sent </w:t>
        </w:r>
        <w:r w:rsidRPr="00DC4038">
          <w:rPr>
            <w:rFonts w:ascii="Times New Roman"/>
            <w:kern w:val="2"/>
            <w:sz w:val="21"/>
            <w:szCs w:val="24"/>
          </w:rPr>
          <w:t>to the UE</w:t>
        </w:r>
        <w:r>
          <w:rPr>
            <w:rFonts w:ascii="Times New Roman"/>
            <w:kern w:val="2"/>
            <w:sz w:val="21"/>
            <w:szCs w:val="24"/>
          </w:rPr>
          <w:t>.</w:t>
        </w:r>
      </w:ins>
    </w:p>
    <w:p w14:paraId="16EF4065" w14:textId="77777777" w:rsidR="00DE01D4" w:rsidRPr="00DC4038" w:rsidRDefault="00DE01D4" w:rsidP="00DE01D4">
      <w:pPr>
        <w:pStyle w:val="21"/>
        <w:spacing w:before="120" w:line="240" w:lineRule="atLeast"/>
        <w:ind w:left="680" w:hanging="680"/>
        <w:jc w:val="both"/>
        <w:rPr>
          <w:ins w:id="1215" w:author="Rapporteur" w:date="2023-04-24T10:08:00Z"/>
          <w:rFonts w:ascii="Times New Roman"/>
          <w:kern w:val="2"/>
          <w:sz w:val="21"/>
          <w:szCs w:val="24"/>
        </w:rPr>
      </w:pPr>
      <w:ins w:id="1216" w:author="Rapporteur" w:date="2023-04-24T10:08:00Z">
        <w:r w:rsidRPr="00DC4038">
          <w:rPr>
            <w:rFonts w:ascii="Times New Roman"/>
            <w:kern w:val="2"/>
            <w:sz w:val="21"/>
            <w:szCs w:val="24"/>
          </w:rPr>
          <w:t xml:space="preserve">Step 2: The EEC in the UE sends the </w:t>
        </w:r>
        <w:r>
          <w:rPr>
            <w:rFonts w:ascii="Times New Roman"/>
            <w:kern w:val="2"/>
            <w:sz w:val="21"/>
            <w:szCs w:val="24"/>
          </w:rPr>
          <w:t xml:space="preserve">ticket value </w:t>
        </w:r>
        <w:r w:rsidRPr="00DC4038">
          <w:rPr>
            <w:rFonts w:ascii="Times New Roman"/>
            <w:kern w:val="2"/>
            <w:sz w:val="21"/>
            <w:szCs w:val="24"/>
          </w:rPr>
          <w:t>and the IP address to the EES.</w:t>
        </w:r>
      </w:ins>
    </w:p>
    <w:p w14:paraId="73863230" w14:textId="77777777" w:rsidR="00DE01D4" w:rsidRDefault="00DE01D4" w:rsidP="00DE01D4">
      <w:pPr>
        <w:pStyle w:val="21"/>
        <w:spacing w:before="120" w:line="240" w:lineRule="atLeast"/>
        <w:ind w:left="680" w:hanging="680"/>
        <w:jc w:val="both"/>
        <w:rPr>
          <w:ins w:id="1217" w:author="Rapporteur" w:date="2023-04-24T10:08:00Z"/>
          <w:rFonts w:ascii="Times New Roman"/>
          <w:kern w:val="2"/>
          <w:sz w:val="21"/>
          <w:szCs w:val="24"/>
        </w:rPr>
      </w:pPr>
      <w:ins w:id="1218" w:author="Rapporteur" w:date="2023-04-24T10:08:00Z">
        <w:r w:rsidRPr="00DC4038">
          <w:rPr>
            <w:rFonts w:ascii="Times New Roman"/>
            <w:kern w:val="2"/>
            <w:sz w:val="21"/>
            <w:szCs w:val="24"/>
          </w:rPr>
          <w:t xml:space="preserve">Step 3: The EES invokes the </w:t>
        </w:r>
        <w:proofErr w:type="spellStart"/>
        <w:r w:rsidRPr="00DC4038">
          <w:rPr>
            <w:rFonts w:ascii="Times New Roman"/>
            <w:kern w:val="2"/>
            <w:sz w:val="21"/>
            <w:szCs w:val="24"/>
          </w:rPr>
          <w:t>Nnef</w:t>
        </w:r>
        <w:r>
          <w:rPr>
            <w:rFonts w:ascii="Times New Roman"/>
            <w:kern w:val="2"/>
            <w:sz w:val="21"/>
            <w:szCs w:val="24"/>
          </w:rPr>
          <w:t>_</w:t>
        </w:r>
        <w:r w:rsidRPr="00DC4038">
          <w:rPr>
            <w:rFonts w:ascii="Times New Roman"/>
            <w:kern w:val="2"/>
            <w:sz w:val="21"/>
            <w:szCs w:val="24"/>
          </w:rPr>
          <w:t>UEId</w:t>
        </w:r>
        <w:proofErr w:type="spellEnd"/>
        <w:r w:rsidRPr="00DC4038">
          <w:rPr>
            <w:rFonts w:ascii="Times New Roman"/>
            <w:kern w:val="2"/>
            <w:sz w:val="21"/>
            <w:szCs w:val="24"/>
          </w:rPr>
          <w:t xml:space="preserve"> GET service operation using the </w:t>
        </w:r>
        <w:r>
          <w:rPr>
            <w:rFonts w:ascii="Times New Roman"/>
            <w:kern w:val="2"/>
            <w:sz w:val="21"/>
            <w:szCs w:val="24"/>
          </w:rPr>
          <w:t xml:space="preserve">ticket value </w:t>
        </w:r>
        <w:r w:rsidRPr="00DC4038">
          <w:rPr>
            <w:rFonts w:ascii="Times New Roman"/>
            <w:kern w:val="2"/>
            <w:sz w:val="21"/>
            <w:szCs w:val="24"/>
          </w:rPr>
          <w:t xml:space="preserve">and the IP address. </w:t>
        </w:r>
        <w:r>
          <w:rPr>
            <w:rFonts w:ascii="Times New Roman"/>
            <w:kern w:val="2"/>
            <w:sz w:val="21"/>
            <w:szCs w:val="24"/>
          </w:rPr>
          <w:t>T</w:t>
        </w:r>
        <w:r w:rsidRPr="00820601">
          <w:rPr>
            <w:rFonts w:ascii="Times New Roman"/>
            <w:kern w:val="2"/>
            <w:sz w:val="21"/>
            <w:szCs w:val="24"/>
          </w:rPr>
          <w:t xml:space="preserve">he NEF sends the received </w:t>
        </w:r>
        <w:r>
          <w:rPr>
            <w:rFonts w:ascii="Times New Roman"/>
            <w:kern w:val="2"/>
            <w:sz w:val="21"/>
            <w:szCs w:val="24"/>
          </w:rPr>
          <w:t>ticket value</w:t>
        </w:r>
        <w:r w:rsidRPr="00820601">
          <w:rPr>
            <w:rFonts w:ascii="Times New Roman"/>
            <w:kern w:val="2"/>
            <w:sz w:val="21"/>
            <w:szCs w:val="24"/>
          </w:rPr>
          <w:t xml:space="preserve"> to the BSF</w:t>
        </w:r>
        <w:r>
          <w:rPr>
            <w:rFonts w:ascii="Times New Roman"/>
            <w:kern w:val="2"/>
            <w:sz w:val="21"/>
            <w:szCs w:val="24"/>
          </w:rPr>
          <w:t xml:space="preserve"> (</w:t>
        </w:r>
        <w:r w:rsidRPr="002C489B">
          <w:rPr>
            <w:rFonts w:ascii="Times New Roman"/>
            <w:kern w:val="2"/>
            <w:sz w:val="21"/>
            <w:szCs w:val="24"/>
          </w:rPr>
          <w:t>Binding Support Function specified in TS 23.50</w:t>
        </w:r>
        <w:r>
          <w:rPr>
            <w:rFonts w:ascii="Times New Roman"/>
            <w:kern w:val="2"/>
            <w:sz w:val="21"/>
            <w:szCs w:val="24"/>
          </w:rPr>
          <w:t>1</w:t>
        </w:r>
        <w:r w:rsidRPr="002C489B">
          <w:rPr>
            <w:rFonts w:ascii="Times New Roman"/>
            <w:kern w:val="2"/>
            <w:sz w:val="21"/>
            <w:szCs w:val="24"/>
          </w:rPr>
          <w:t>)</w:t>
        </w:r>
        <w:r w:rsidRPr="00820601">
          <w:rPr>
            <w:rFonts w:ascii="Times New Roman"/>
            <w:kern w:val="2"/>
            <w:sz w:val="21"/>
            <w:szCs w:val="24"/>
          </w:rPr>
          <w:t xml:space="preserve"> </w:t>
        </w:r>
        <w:r>
          <w:rPr>
            <w:rFonts w:ascii="Times New Roman"/>
            <w:kern w:val="2"/>
            <w:sz w:val="21"/>
            <w:szCs w:val="24"/>
          </w:rPr>
          <w:t xml:space="preserve">in </w:t>
        </w:r>
        <w:proofErr w:type="spellStart"/>
        <w:r>
          <w:rPr>
            <w:rFonts w:ascii="Times New Roman"/>
            <w:kern w:val="2"/>
            <w:sz w:val="21"/>
            <w:szCs w:val="24"/>
          </w:rPr>
          <w:t>Nbsf_Management_Discovery</w:t>
        </w:r>
        <w:proofErr w:type="spellEnd"/>
        <w:r>
          <w:rPr>
            <w:rFonts w:ascii="Times New Roman"/>
            <w:kern w:val="2"/>
            <w:sz w:val="21"/>
            <w:szCs w:val="24"/>
          </w:rPr>
          <w:t xml:space="preserve"> service operation </w:t>
        </w:r>
        <w:r w:rsidRPr="00820601">
          <w:rPr>
            <w:rFonts w:ascii="Times New Roman"/>
            <w:kern w:val="2"/>
            <w:sz w:val="21"/>
            <w:szCs w:val="24"/>
          </w:rPr>
          <w:t>and the BSF performs the verification</w:t>
        </w:r>
        <w:r>
          <w:rPr>
            <w:rFonts w:ascii="Times New Roman"/>
            <w:kern w:val="2"/>
            <w:sz w:val="21"/>
            <w:szCs w:val="24"/>
          </w:rPr>
          <w:t xml:space="preserve"> by checking the mapping between the ticket value and the IP address</w:t>
        </w:r>
        <w:r w:rsidRPr="00820601">
          <w:rPr>
            <w:rFonts w:ascii="Times New Roman"/>
            <w:kern w:val="2"/>
            <w:sz w:val="21"/>
            <w:szCs w:val="24"/>
          </w:rPr>
          <w:t xml:space="preserve">. </w:t>
        </w:r>
        <w:r w:rsidRPr="00DC4038">
          <w:rPr>
            <w:rFonts w:ascii="Times New Roman"/>
            <w:kern w:val="2"/>
            <w:sz w:val="21"/>
            <w:szCs w:val="24"/>
          </w:rPr>
          <w:t xml:space="preserve">If </w:t>
        </w:r>
        <w:r>
          <w:rPr>
            <w:rFonts w:ascii="Times New Roman"/>
            <w:kern w:val="2"/>
            <w:sz w:val="21"/>
            <w:szCs w:val="24"/>
          </w:rPr>
          <w:t xml:space="preserve">the </w:t>
        </w:r>
        <w:r w:rsidRPr="00DC4038">
          <w:rPr>
            <w:rFonts w:ascii="Times New Roman"/>
            <w:kern w:val="2"/>
            <w:sz w:val="21"/>
            <w:szCs w:val="24"/>
          </w:rPr>
          <w:t xml:space="preserve">verification is successful, then </w:t>
        </w:r>
        <w:r>
          <w:rPr>
            <w:rFonts w:ascii="Times New Roman"/>
            <w:kern w:val="2"/>
            <w:sz w:val="21"/>
            <w:szCs w:val="24"/>
          </w:rPr>
          <w:t xml:space="preserve">the NEF </w:t>
        </w:r>
        <w:r w:rsidRPr="00DC4038">
          <w:rPr>
            <w:rFonts w:ascii="Times New Roman"/>
            <w:kern w:val="2"/>
            <w:sz w:val="21"/>
            <w:szCs w:val="24"/>
          </w:rPr>
          <w:t>provides the AF specific GPSI to the EES.</w:t>
        </w:r>
      </w:ins>
    </w:p>
    <w:p w14:paraId="7E4050EC" w14:textId="77777777" w:rsidR="00DE01D4" w:rsidRDefault="00DE01D4" w:rsidP="00DE01D4">
      <w:pPr>
        <w:pStyle w:val="21"/>
        <w:spacing w:before="120" w:line="240" w:lineRule="atLeast"/>
        <w:ind w:left="680" w:hanging="680"/>
        <w:jc w:val="both"/>
        <w:rPr>
          <w:ins w:id="1219" w:author="Rapporteur" w:date="2023-04-24T10:08:00Z"/>
          <w:rFonts w:ascii="Times New Roman"/>
          <w:kern w:val="2"/>
          <w:sz w:val="21"/>
          <w:szCs w:val="24"/>
        </w:rPr>
      </w:pPr>
    </w:p>
    <w:p w14:paraId="046D66BF" w14:textId="77777777" w:rsidR="00DE01D4" w:rsidRPr="00DC4038" w:rsidRDefault="00DE01D4" w:rsidP="00DE01D4">
      <w:pPr>
        <w:pStyle w:val="NO"/>
        <w:rPr>
          <w:ins w:id="1220" w:author="Rapporteur" w:date="2023-04-24T10:08:00Z"/>
        </w:rPr>
      </w:pPr>
      <w:ins w:id="1221" w:author="Rapporteur" w:date="2023-04-24T10:08:00Z">
        <w:r>
          <w:t>NOTE:</w:t>
        </w:r>
        <w:r>
          <w:tab/>
          <w:t xml:space="preserve">If the BSF cannot find a binding information having both requested IP address and ticket, it implies that the verification fails. </w:t>
        </w:r>
      </w:ins>
    </w:p>
    <w:p w14:paraId="740B6E59" w14:textId="77777777" w:rsidR="00DE01D4" w:rsidRDefault="00DE01D4" w:rsidP="00DE01D4">
      <w:pPr>
        <w:pStyle w:val="21"/>
        <w:spacing w:before="120" w:line="240" w:lineRule="atLeast"/>
        <w:ind w:left="680" w:hanging="680"/>
        <w:jc w:val="both"/>
        <w:rPr>
          <w:ins w:id="1222" w:author="Rapporteur" w:date="2023-04-24T10:08:00Z"/>
          <w:rFonts w:ascii="Times New Roman"/>
          <w:kern w:val="2"/>
          <w:sz w:val="21"/>
          <w:szCs w:val="24"/>
        </w:rPr>
      </w:pPr>
      <w:ins w:id="1223" w:author="Rapporteur" w:date="2023-04-24T10:08:00Z">
        <w:r w:rsidRPr="00DC4038">
          <w:rPr>
            <w:rFonts w:ascii="Times New Roman"/>
            <w:kern w:val="2"/>
            <w:sz w:val="21"/>
            <w:szCs w:val="24"/>
          </w:rPr>
          <w:t>Step 4: The EES sends the response to the EEC</w:t>
        </w:r>
        <w:r>
          <w:rPr>
            <w:rFonts w:ascii="Times New Roman"/>
            <w:kern w:val="2"/>
            <w:sz w:val="21"/>
            <w:szCs w:val="24"/>
          </w:rPr>
          <w:t>.</w:t>
        </w:r>
      </w:ins>
    </w:p>
    <w:p w14:paraId="759538AD" w14:textId="77777777" w:rsidR="00DE01D4" w:rsidRDefault="00DE01D4" w:rsidP="00DE01D4">
      <w:pPr>
        <w:pStyle w:val="21"/>
        <w:spacing w:before="120" w:line="240" w:lineRule="atLeast"/>
        <w:ind w:left="680" w:hanging="680"/>
        <w:jc w:val="both"/>
        <w:rPr>
          <w:ins w:id="1224" w:author="Rapporteur" w:date="2023-04-24T10:08:00Z"/>
          <w:rFonts w:ascii="Times New Roman"/>
          <w:kern w:val="2"/>
          <w:sz w:val="21"/>
          <w:szCs w:val="24"/>
        </w:rPr>
      </w:pPr>
    </w:p>
    <w:p w14:paraId="78AC37DC" w14:textId="77777777" w:rsidR="00DE01D4" w:rsidRDefault="00DE01D4" w:rsidP="00DE01D4">
      <w:pPr>
        <w:pStyle w:val="EditorsNote"/>
        <w:rPr>
          <w:ins w:id="1225" w:author="Rapporteur" w:date="2023-04-24T10:08:00Z"/>
        </w:rPr>
      </w:pPr>
      <w:ins w:id="1226" w:author="Rapporteur" w:date="2023-04-24T10:08:00Z">
        <w:r w:rsidRPr="006D2AD0">
          <w:t xml:space="preserve">Editor’s </w:t>
        </w:r>
        <w:r>
          <w:t>N</w:t>
        </w:r>
        <w:r w:rsidRPr="006D2AD0">
          <w:t xml:space="preserve">ote: </w:t>
        </w:r>
        <w:r>
          <w:t>Details of steps 1 and 3 are FFS</w:t>
        </w:r>
        <w:r w:rsidRPr="006D2AD0">
          <w:t>.</w:t>
        </w:r>
      </w:ins>
    </w:p>
    <w:p w14:paraId="01E7EC3C" w14:textId="77777777" w:rsidR="00DE01D4" w:rsidRPr="00A76208" w:rsidRDefault="00DE01D4" w:rsidP="00DE01D4">
      <w:pPr>
        <w:pStyle w:val="EditorsNote"/>
        <w:rPr>
          <w:ins w:id="1227" w:author="Rapporteur" w:date="2023-04-24T10:08:00Z"/>
        </w:rPr>
      </w:pPr>
      <w:ins w:id="1228" w:author="Rapporteur" w:date="2023-04-24T10:08:00Z">
        <w:r>
          <w:t>Editor’s Note: H</w:t>
        </w:r>
        <w:r w:rsidRPr="004F068E">
          <w:t>ow to generate and update the ticket is FFS</w:t>
        </w:r>
        <w:r>
          <w:t>.</w:t>
        </w:r>
      </w:ins>
    </w:p>
    <w:p w14:paraId="395E7045" w14:textId="27777DE4" w:rsidR="00DE01D4" w:rsidRDefault="00DE01D4" w:rsidP="00DE01D4">
      <w:pPr>
        <w:pStyle w:val="3"/>
        <w:rPr>
          <w:ins w:id="1229" w:author="Rapporteur" w:date="2023-04-24T10:08:00Z"/>
        </w:rPr>
      </w:pPr>
      <w:bookmarkStart w:id="1230" w:name="_Toc133224305"/>
      <w:ins w:id="1231" w:author="Rapporteur" w:date="2023-04-24T10:08:00Z">
        <w:r>
          <w:lastRenderedPageBreak/>
          <w:t>6.</w:t>
        </w:r>
      </w:ins>
      <w:ins w:id="1232" w:author="Rapporteur" w:date="2023-04-24T10:09:00Z">
        <w:r>
          <w:t>28</w:t>
        </w:r>
      </w:ins>
      <w:ins w:id="1233" w:author="Rapporteur" w:date="2023-04-24T10:08:00Z">
        <w:r>
          <w:t>.3</w:t>
        </w:r>
        <w:r>
          <w:tab/>
          <w:t>Solution evaluation</w:t>
        </w:r>
        <w:bookmarkEnd w:id="1230"/>
        <w:r>
          <w:t xml:space="preserve"> </w:t>
        </w:r>
      </w:ins>
    </w:p>
    <w:p w14:paraId="7705E2EE" w14:textId="77777777" w:rsidR="00DE01D4" w:rsidRDefault="00DE01D4" w:rsidP="00DE01D4">
      <w:pPr>
        <w:rPr>
          <w:ins w:id="1234" w:author="Rapporteur" w:date="2023-04-24T10:08:00Z"/>
        </w:rPr>
      </w:pPr>
      <w:ins w:id="1235" w:author="Rapporteur" w:date="2023-04-24T10:08:00Z">
        <w:r>
          <w:t xml:space="preserve">This solution addresses the potential security requirements with less impact on the network functions. The SMF will only need to generate a random ticket and send it to the UE and BSF, without needing to store any parameter. </w:t>
        </w:r>
      </w:ins>
    </w:p>
    <w:p w14:paraId="37DFA977" w14:textId="77777777" w:rsidR="00DE01D4" w:rsidRDefault="00DE01D4" w:rsidP="00DE01D4">
      <w:pPr>
        <w:rPr>
          <w:ins w:id="1236" w:author="Rapporteur" w:date="2023-04-24T10:08:00Z"/>
        </w:rPr>
      </w:pPr>
      <w:ins w:id="1237" w:author="Rapporteur" w:date="2023-04-24T10:08:00Z">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ins>
    </w:p>
    <w:p w14:paraId="1A750E61" w14:textId="77777777" w:rsidR="00DE01D4" w:rsidRDefault="00DE01D4" w:rsidP="00DE01D4">
      <w:pPr>
        <w:rPr>
          <w:ins w:id="1238" w:author="Rapporteur" w:date="2023-04-24T10:08:00Z"/>
        </w:rPr>
      </w:pPr>
      <w:ins w:id="1239" w:author="Rapporteur" w:date="2023-04-24T10:08:00Z">
        <w:r>
          <w:t>This solution has an impact on the BSF for receiving and checking the ticket.</w:t>
        </w:r>
      </w:ins>
    </w:p>
    <w:p w14:paraId="17B5520B" w14:textId="77777777" w:rsidR="00DE01D4" w:rsidRPr="004A1488" w:rsidRDefault="00DE01D4" w:rsidP="00DE01D4">
      <w:pPr>
        <w:pStyle w:val="EditorsNote"/>
        <w:rPr>
          <w:ins w:id="1240" w:author="Rapporteur" w:date="2023-04-24T10:08:00Z"/>
        </w:rPr>
      </w:pPr>
      <w:ins w:id="1241" w:author="Rapporteur" w:date="2023-04-24T10:08:00Z">
        <w:r w:rsidRPr="006D2AD0">
          <w:t xml:space="preserve">Editor’s </w:t>
        </w:r>
        <w:r>
          <w:t>N</w:t>
        </w:r>
        <w:r w:rsidRPr="006D2AD0">
          <w:t xml:space="preserve">ote: More evaluation is </w:t>
        </w:r>
        <w:r>
          <w:t xml:space="preserve">FFS, especially </w:t>
        </w:r>
        <w:r w:rsidRPr="006D2AD0">
          <w:t>the impact on the various entities involved</w:t>
        </w:r>
        <w:r>
          <w:t>.</w:t>
        </w:r>
      </w:ins>
    </w:p>
    <w:p w14:paraId="3F4245F5" w14:textId="34B2169C" w:rsidR="00501EE0" w:rsidRDefault="00501EE0" w:rsidP="00501EE0">
      <w:pPr>
        <w:pStyle w:val="1"/>
      </w:pPr>
      <w:bookmarkStart w:id="1242" w:name="_Toc39138089"/>
      <w:bookmarkStart w:id="1243" w:name="_Toc133224306"/>
      <w:r>
        <w:t>7</w:t>
      </w:r>
      <w:r>
        <w:tab/>
        <w:t>Conclusions</w:t>
      </w:r>
      <w:bookmarkEnd w:id="1242"/>
      <w:bookmarkEnd w:id="1243"/>
    </w:p>
    <w:p w14:paraId="3429BFF4" w14:textId="4212A504" w:rsidR="00291B5A" w:rsidRDefault="00291B5A" w:rsidP="00291B5A">
      <w:pPr>
        <w:pStyle w:val="2"/>
      </w:pPr>
      <w:bookmarkStart w:id="1244" w:name="_Toc133224307"/>
      <w:r>
        <w:t>7.</w:t>
      </w:r>
      <w:r w:rsidR="00A76208">
        <w:t>1</w:t>
      </w:r>
      <w:r>
        <w:tab/>
      </w:r>
      <w:r>
        <w:tab/>
      </w:r>
      <w:r>
        <w:rPr>
          <w:lang w:eastAsia="zh-CN"/>
        </w:rPr>
        <w:t>Conclusions for Key Issue #2.4</w:t>
      </w:r>
      <w:bookmarkEnd w:id="1244"/>
    </w:p>
    <w:p w14:paraId="40B5CC22" w14:textId="098A1EB8" w:rsidR="00291B5A" w:rsidRDefault="00291B5A" w:rsidP="00291B5A">
      <w:r>
        <w:rPr>
          <w:lang w:eastAsia="ko-KR"/>
        </w:rPr>
        <w:t xml:space="preserve">Solution #20 that proposes to reuse the TLS to solve key issue #2.4 is endorsed for conclusion. </w:t>
      </w:r>
    </w:p>
    <w:p w14:paraId="1AD8F7E0" w14:textId="6F036975" w:rsidR="009556E4" w:rsidRPr="00C74342" w:rsidRDefault="009556E4" w:rsidP="009556E4">
      <w:pPr>
        <w:pStyle w:val="2"/>
        <w:rPr>
          <w:color w:val="000000"/>
        </w:rPr>
      </w:pPr>
      <w:bookmarkStart w:id="1245" w:name="_Toc107909360"/>
      <w:bookmarkStart w:id="1246" w:name="_Toc133224308"/>
      <w:r w:rsidRPr="00C74342">
        <w:rPr>
          <w:color w:val="000000"/>
        </w:rPr>
        <w:t>7.</w:t>
      </w:r>
      <w:r>
        <w:rPr>
          <w:color w:val="000000"/>
        </w:rPr>
        <w:t>2</w:t>
      </w:r>
      <w:r w:rsidRPr="00C74342">
        <w:rPr>
          <w:color w:val="000000"/>
        </w:rPr>
        <w:tab/>
      </w:r>
      <w:bookmarkEnd w:id="1245"/>
      <w:r w:rsidRPr="00C74342">
        <w:rPr>
          <w:color w:val="000000"/>
        </w:rPr>
        <w:tab/>
      </w:r>
      <w:r w:rsidRPr="00C74342">
        <w:rPr>
          <w:color w:val="000000"/>
          <w:lang w:eastAsia="zh-CN"/>
        </w:rPr>
        <w:t>Conclusions for Key Issue #2.</w:t>
      </w:r>
      <w:r>
        <w:rPr>
          <w:color w:val="000000"/>
          <w:lang w:eastAsia="zh-CN"/>
        </w:rPr>
        <w:t>3</w:t>
      </w:r>
      <w:bookmarkEnd w:id="1246"/>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0F6EE254" w14:textId="00548517" w:rsidR="009556E4" w:rsidRDefault="009556E4" w:rsidP="009556E4">
      <w:pPr>
        <w:pStyle w:val="2"/>
      </w:pPr>
      <w:bookmarkStart w:id="1247" w:name="_Toc133224309"/>
      <w:r>
        <w:t>7.3</w:t>
      </w:r>
      <w:r>
        <w:tab/>
      </w:r>
      <w:r>
        <w:tab/>
      </w:r>
      <w:r>
        <w:rPr>
          <w:lang w:eastAsia="zh-CN"/>
        </w:rPr>
        <w:t>Conclusions for Key Issue #2.5</w:t>
      </w:r>
      <w:bookmarkEnd w:id="1247"/>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1248" w:name="_Toc133224310"/>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1248"/>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317E14D0" w:rsidR="006973AE" w:rsidRPr="00C74342" w:rsidRDefault="006973AE" w:rsidP="006973AE">
      <w:pPr>
        <w:pStyle w:val="2"/>
        <w:rPr>
          <w:color w:val="000000"/>
        </w:rPr>
      </w:pPr>
      <w:bookmarkStart w:id="1249" w:name="_Toc133224311"/>
      <w:r w:rsidRPr="00C74342">
        <w:rPr>
          <w:color w:val="000000"/>
        </w:rPr>
        <w:t>7.</w:t>
      </w:r>
      <w:r w:rsidR="00DF1DCC">
        <w:rPr>
          <w:color w:val="000000"/>
        </w:rPr>
        <w:t>5</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1249"/>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6FB5C743" w14:textId="2BAA5864" w:rsidR="00DF1DCC" w:rsidRDefault="00DF1DCC" w:rsidP="006973AE">
      <w:pPr>
        <w:rPr>
          <w:lang w:eastAsia="zh-CN"/>
        </w:rPr>
      </w:pPr>
      <w:r w:rsidRPr="00FF5E98">
        <w:rPr>
          <w:lang w:eastAsia="zh-CN"/>
        </w:rPr>
        <w:t>It is concluded to clarify in the normative work that ECS/EES can retrieve the GPSI from the core network if necessary and the ECS/EES should not trust the GPSI received from the EEC/UE.</w:t>
      </w:r>
    </w:p>
    <w:p w14:paraId="0216C03E" w14:textId="3B0A7070" w:rsidR="00DF1DCC" w:rsidRPr="00DF1DCC" w:rsidRDefault="00DF1DCC" w:rsidP="00DF1DCC">
      <w:pPr>
        <w:pStyle w:val="NO"/>
        <w:rPr>
          <w:lang w:eastAsia="zh-CN"/>
        </w:rPr>
      </w:pPr>
      <w:r>
        <w:rPr>
          <w:rStyle w:val="ui-provider"/>
        </w:rPr>
        <w:t>NOTE: Token-based solutions (e.g., Solution #25 for EEC/UE authentication by the ECS/EES) are left to implementation.</w:t>
      </w:r>
    </w:p>
    <w:p w14:paraId="2737820B" w14:textId="77777777" w:rsidR="00DF1DCC" w:rsidRDefault="00DF1DCC" w:rsidP="000C11A6">
      <w:pPr>
        <w:pStyle w:val="EditorsNote"/>
        <w:rPr>
          <w:lang w:val="sv-SE" w:eastAsia="zh-CN"/>
        </w:rPr>
      </w:pPr>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p>
    <w:p w14:paraId="7C5C0E9C" w14:textId="1784A216" w:rsidR="006973AE" w:rsidRDefault="006973AE" w:rsidP="000C11A6">
      <w:pPr>
        <w:pStyle w:val="EditorsNote"/>
        <w:rPr>
          <w:lang w:eastAsia="zh-CN"/>
        </w:rPr>
      </w:pPr>
      <w:r>
        <w:rPr>
          <w:lang w:eastAsia="zh-CN"/>
        </w:rPr>
        <w:t>Editor’s Note: Further conclusion is FFS.</w:t>
      </w:r>
    </w:p>
    <w:p w14:paraId="2F287394" w14:textId="007ACD53" w:rsidR="00265461" w:rsidRPr="00C46601" w:rsidRDefault="00265461" w:rsidP="000C11A6">
      <w:pPr>
        <w:pStyle w:val="2"/>
      </w:pPr>
      <w:bookmarkStart w:id="1250" w:name="_Toc133224312"/>
      <w:r>
        <w:lastRenderedPageBreak/>
        <w:t>7.</w:t>
      </w:r>
      <w:r w:rsidR="00DF1DCC">
        <w:t>6</w:t>
      </w:r>
      <w:r>
        <w:t xml:space="preserve"> </w:t>
      </w:r>
      <w:r>
        <w:tab/>
        <w:t>Conclusion</w:t>
      </w:r>
      <w:r w:rsidR="005F680D">
        <w:t>s</w:t>
      </w:r>
      <w:r>
        <w:t xml:space="preserve"> for Key Issue#2.2</w:t>
      </w:r>
      <w:bookmarkEnd w:id="1250"/>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54272051" w:rsidR="006973AE" w:rsidRPr="00C74342" w:rsidRDefault="006973AE" w:rsidP="006973AE">
      <w:pPr>
        <w:pStyle w:val="2"/>
        <w:rPr>
          <w:color w:val="000000"/>
        </w:rPr>
      </w:pPr>
      <w:bookmarkStart w:id="1251" w:name="_Toc133224313"/>
      <w:r w:rsidRPr="00C74342">
        <w:rPr>
          <w:color w:val="000000"/>
        </w:rPr>
        <w:t>7.</w:t>
      </w:r>
      <w:r w:rsidR="00DF1DCC">
        <w:rPr>
          <w:color w:val="000000"/>
        </w:rPr>
        <w:t>7</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1251"/>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t>E</w:t>
      </w:r>
      <w:r>
        <w:rPr>
          <w:lang w:eastAsia="zh-CN"/>
        </w:rPr>
        <w:t xml:space="preserve">ditor’s Note: </w:t>
      </w:r>
      <w:r>
        <w:t>Further conclusion is FFS.</w:t>
      </w:r>
    </w:p>
    <w:p w14:paraId="0F1CFDCD" w14:textId="70303295" w:rsidR="00DF1DCC" w:rsidRPr="00C74342" w:rsidRDefault="00DF1DCC" w:rsidP="00DF1DCC">
      <w:pPr>
        <w:pStyle w:val="2"/>
        <w:rPr>
          <w:color w:val="000000"/>
        </w:rPr>
      </w:pPr>
      <w:bookmarkStart w:id="1252" w:name="_Toc133224314"/>
      <w:r>
        <w:rPr>
          <w:color w:val="000000"/>
        </w:rPr>
        <w:t>7.8</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2</w:t>
      </w:r>
      <w:bookmarkEnd w:id="1252"/>
    </w:p>
    <w:p w14:paraId="66416162" w14:textId="77777777" w:rsidR="00DF1DCC" w:rsidRPr="001F07AC" w:rsidRDefault="00DF1DCC" w:rsidP="00DF1DCC">
      <w:pPr>
        <w:rPr>
          <w:lang w:eastAsia="zh-CN"/>
        </w:rPr>
      </w:pPr>
      <w:r w:rsidRPr="001F07AC">
        <w:rPr>
          <w:lang w:eastAsia="zh-CN"/>
        </w:rPr>
        <w:t xml:space="preserve">It is proposed to reuse the DNS over (D)TLS specified in Annex P of TS33.501 </w:t>
      </w:r>
      <w:r w:rsidRPr="00020420">
        <w:t>to protect the discovery message between UE and V-EASDF</w:t>
      </w:r>
      <w:r w:rsidRPr="001F07AC">
        <w:rPr>
          <w:lang w:eastAsia="zh-CN"/>
        </w:rPr>
        <w:t xml:space="preserve">. </w:t>
      </w:r>
    </w:p>
    <w:p w14:paraId="7541EA7A" w14:textId="40750151" w:rsidR="00DF1DCC" w:rsidRPr="001F07AC" w:rsidRDefault="00DF1DCC" w:rsidP="00DF1DCC">
      <w:r w:rsidRPr="001F07AC">
        <w:rPr>
          <w:lang w:eastAsia="zh-CN"/>
        </w:rPr>
        <w:t xml:space="preserve">Hence, it is required to clarify in </w:t>
      </w:r>
      <w:r w:rsidRPr="001F07AC">
        <w:t xml:space="preserve">Annex T of TS33.501 that </w:t>
      </w:r>
      <w:r w:rsidRPr="001F07AC">
        <w:rPr>
          <w:lang w:eastAsia="zh-CN"/>
        </w:rPr>
        <w:t>the UE and V-EASDF need to support</w:t>
      </w:r>
      <w:r w:rsidRPr="001F07AC">
        <w:t xml:space="preserve"> DNS over (D)TLS, and if the core network is used to configure the security information </w:t>
      </w:r>
      <w:r w:rsidRPr="00020420">
        <w:t>used for (D)TLS protection</w:t>
      </w:r>
      <w:r w:rsidRPr="001F07AC">
        <w:t xml:space="preserve"> to the UE as specified in Annex P of TS33.501, the V-SMF </w:t>
      </w:r>
      <w:r w:rsidRPr="00020420">
        <w:t xml:space="preserve">as the specific NF of the core network </w:t>
      </w:r>
      <w:r w:rsidRPr="001F07AC">
        <w:t>is used to provide the security information of V-EASDF to the UE</w:t>
      </w:r>
      <w:ins w:id="1253" w:author="Rapporteur" w:date="2023-04-24T09:43:00Z">
        <w:r w:rsidR="008D2B16">
          <w:t xml:space="preserve"> </w:t>
        </w:r>
        <w:r w:rsidR="008D2B16">
          <w:rPr>
            <w:lang w:eastAsia="zh-CN"/>
          </w:rPr>
          <w:t>directly (i.e., LBO case), or via H-SMF (i.e., case where HR SBO is authorized by HPLMN), during the PDU session establishment or during modification procedure when the V-SMF determines to use a new V-EASDF for EAS discovery</w:t>
        </w:r>
      </w:ins>
      <w:r w:rsidRPr="001F07AC">
        <w:t xml:space="preserve">. </w:t>
      </w:r>
      <w:ins w:id="1254" w:author="Rapporteur" w:date="2023-04-24T09:44:00Z">
        <w:r w:rsidR="008D2B16">
          <w:t xml:space="preserve">The </w:t>
        </w:r>
        <w:r w:rsidR="008D2B16">
          <w:rPr>
            <w:lang w:eastAsia="zh-CN"/>
          </w:rPr>
          <w:t>V-SMF can be preconfigured with the V-EASDF security information, or fetch the information from the V-EASDF.</w:t>
        </w:r>
      </w:ins>
    </w:p>
    <w:p w14:paraId="041160E3" w14:textId="77777777" w:rsidR="00DF1DCC" w:rsidRDefault="00DF1DCC" w:rsidP="00DF1DCC">
      <w:pPr>
        <w:pStyle w:val="NO"/>
      </w:pPr>
      <w:r w:rsidRPr="001F07AC">
        <w:t>NOTE: The security inform</w:t>
      </w:r>
      <w:r>
        <w:t xml:space="preserve">ation of V-EASDF provided to the UE is only related with the VPLMN parameter. </w:t>
      </w:r>
    </w:p>
    <w:p w14:paraId="7CCD5083" w14:textId="6AFA4487" w:rsidR="00DF1DCC" w:rsidDel="008D2B16" w:rsidRDefault="00DF1DCC" w:rsidP="00DF1DCC">
      <w:pPr>
        <w:pStyle w:val="EditorsNote"/>
        <w:rPr>
          <w:del w:id="1255" w:author="Rapporteur" w:date="2023-04-24T09:43:00Z"/>
          <w:lang w:val="en-US" w:eastAsia="zh-CN"/>
        </w:rPr>
      </w:pPr>
      <w:del w:id="1256" w:author="Rapporteur" w:date="2023-04-24T09:43:00Z">
        <w:r w:rsidDel="008D2B16">
          <w:rPr>
            <w:rFonts w:hint="eastAsia"/>
            <w:lang w:val="en-US" w:eastAsia="zh-CN"/>
          </w:rPr>
          <w:delText>E</w:delText>
        </w:r>
        <w:r w:rsidDel="008D2B16">
          <w:rPr>
            <w:lang w:val="en-US" w:eastAsia="zh-CN"/>
          </w:rPr>
          <w:delText>ditor’s Note: T</w:delText>
        </w:r>
        <w:r w:rsidDel="008D2B16">
          <w:rPr>
            <w:rFonts w:eastAsia="Times New Roman"/>
            <w:sz w:val="22"/>
            <w:szCs w:val="22"/>
          </w:rPr>
          <w:delText>he non-roaming case on the configuration is FFS</w:delText>
        </w:r>
      </w:del>
    </w:p>
    <w:p w14:paraId="6B96BE14" w14:textId="77777777" w:rsidR="00DF1DCC" w:rsidRDefault="00DF1DCC" w:rsidP="00DF1DCC">
      <w:pPr>
        <w:pStyle w:val="EditorsNote"/>
        <w:rPr>
          <w:lang w:val="en-US" w:eastAsia="zh-CN"/>
        </w:rPr>
      </w:pPr>
      <w:r>
        <w:rPr>
          <w:rFonts w:hint="eastAsia"/>
          <w:lang w:val="en-US" w:eastAsia="zh-CN"/>
        </w:rPr>
        <w:t>E</w:t>
      </w:r>
      <w:r>
        <w:rPr>
          <w:lang w:val="en-US" w:eastAsia="zh-CN"/>
        </w:rPr>
        <w:t xml:space="preserve">ditor’s Note: </w:t>
      </w:r>
      <w:r>
        <w:rPr>
          <w:rFonts w:eastAsia="Times New Roman"/>
          <w:sz w:val="22"/>
          <w:szCs w:val="22"/>
        </w:rPr>
        <w:t>The security of the communication between V-EASDF and H-EASDF/DNS is FFS</w:t>
      </w:r>
    </w:p>
    <w:p w14:paraId="1106F549" w14:textId="267032C3" w:rsidR="00DF1DCC" w:rsidRPr="003C2F8E" w:rsidDel="008D2B16" w:rsidRDefault="00DF1DCC" w:rsidP="00DF1DCC">
      <w:pPr>
        <w:pStyle w:val="EditorsNote"/>
        <w:rPr>
          <w:del w:id="1257" w:author="Rapporteur" w:date="2023-04-24T09:44:00Z"/>
          <w:lang w:val="en-US" w:eastAsia="zh-CN"/>
        </w:rPr>
      </w:pPr>
      <w:del w:id="1258" w:author="Rapporteur" w:date="2023-04-24T09:44:00Z">
        <w:r w:rsidDel="008D2B16">
          <w:rPr>
            <w:rFonts w:hint="eastAsia"/>
            <w:lang w:val="en-US" w:eastAsia="zh-CN"/>
          </w:rPr>
          <w:delText>E</w:delText>
        </w:r>
        <w:r w:rsidDel="008D2B16">
          <w:rPr>
            <w:lang w:val="en-US" w:eastAsia="zh-CN"/>
          </w:rPr>
          <w:delText>ditor’s Note: Further conclusion is FFS</w:delText>
        </w:r>
      </w:del>
    </w:p>
    <w:p w14:paraId="0B923825" w14:textId="77777777" w:rsidR="006973AE" w:rsidRPr="00DF1DCC" w:rsidRDefault="006973AE" w:rsidP="003D120B">
      <w:pPr>
        <w:rPr>
          <w:lang w:val="en-US" w:eastAsia="zh-CN"/>
        </w:rPr>
      </w:pPr>
    </w:p>
    <w:p w14:paraId="03809DE4" w14:textId="77777777" w:rsidR="006973AE" w:rsidRDefault="006973AE" w:rsidP="003D120B"/>
    <w:p w14:paraId="44E3B1BC" w14:textId="6E26402D" w:rsidR="005E3AAA" w:rsidRDefault="005E3AAA">
      <w:pPr>
        <w:spacing w:after="0"/>
      </w:pPr>
      <w:r>
        <w:br w:type="page"/>
      </w:r>
    </w:p>
    <w:p w14:paraId="795BBDE1" w14:textId="77777777" w:rsidR="001F07AC" w:rsidRPr="001F07AC" w:rsidRDefault="001F07AC"/>
    <w:p w14:paraId="2654BDCE" w14:textId="395DD1A2" w:rsidR="000C265C" w:rsidRPr="004D3578" w:rsidRDefault="000C265C" w:rsidP="000C265C">
      <w:pPr>
        <w:pStyle w:val="8"/>
      </w:pPr>
      <w:bookmarkStart w:id="1259" w:name="_Toc2086459"/>
      <w:bookmarkStart w:id="1260" w:name="_Toc133224315"/>
      <w:r w:rsidRPr="004D3578">
        <w:t>Annex &lt;X&gt; (informative):</w:t>
      </w:r>
      <w:r w:rsidRPr="004D3578">
        <w:br/>
        <w:t>Change history</w:t>
      </w:r>
      <w:bookmarkEnd w:id="1259"/>
      <w:bookmarkEnd w:id="1260"/>
    </w:p>
    <w:p w14:paraId="7E622543" w14:textId="77777777" w:rsidR="000C265C" w:rsidRPr="00235394" w:rsidRDefault="000C265C" w:rsidP="000C265C">
      <w:pPr>
        <w:pStyle w:val="TH"/>
      </w:pPr>
      <w:bookmarkStart w:id="1261" w:name="historyclause"/>
      <w:bookmarkEnd w:id="1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proofErr w:type="spellStart"/>
            <w:r w:rsidRPr="00235394">
              <w:rPr>
                <w:b/>
                <w:sz w:val="16"/>
              </w:rPr>
              <w:t>T</w:t>
            </w:r>
            <w:r w:rsidR="00BD69D0" w:rsidRPr="00235394">
              <w:rPr>
                <w:b/>
                <w:sz w:val="16"/>
              </w:rPr>
              <w:t>d</w:t>
            </w:r>
            <w:r w:rsidRPr="00235394">
              <w:rPr>
                <w:b/>
                <w:sz w:val="16"/>
              </w:rPr>
              <w:t>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6" w:tgtFrame="_blank" w:history="1">
              <w:r w:rsidRPr="000F1B32">
                <w:rPr>
                  <w:sz w:val="16"/>
                  <w:szCs w:val="16"/>
                  <w:lang w:eastAsia="zh-CN"/>
                </w:rPr>
                <w:t>S3-223047</w:t>
              </w:r>
            </w:hyperlink>
            <w:r w:rsidRPr="000F1B32">
              <w:rPr>
                <w:sz w:val="16"/>
                <w:szCs w:val="16"/>
                <w:lang w:eastAsia="zh-CN"/>
              </w:rPr>
              <w:t xml:space="preserve">, </w:t>
            </w:r>
            <w:hyperlink r:id="rId37"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7D3330" w:rsidP="00131A4A">
            <w:pPr>
              <w:pStyle w:val="TAL"/>
              <w:rPr>
                <w:rFonts w:cs="Arial"/>
                <w:color w:val="000000"/>
                <w:szCs w:val="18"/>
                <w:highlight w:val="green"/>
                <w:u w:val="single"/>
              </w:rPr>
            </w:pPr>
            <w:hyperlink r:id="rId38"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9" w:history="1">
              <w:r w:rsidR="002469B8" w:rsidRPr="000F1B32">
                <w:rPr>
                  <w:sz w:val="16"/>
                  <w:szCs w:val="16"/>
                  <w:lang w:eastAsia="zh-CN"/>
                </w:rPr>
                <w:t>S3-222508</w:t>
              </w:r>
            </w:hyperlink>
            <w:r w:rsidR="002469B8" w:rsidRPr="000F1B32">
              <w:rPr>
                <w:sz w:val="16"/>
                <w:szCs w:val="16"/>
                <w:lang w:eastAsia="zh-CN"/>
              </w:rPr>
              <w:t xml:space="preserve">, </w:t>
            </w:r>
            <w:hyperlink r:id="rId40"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41" w:history="1">
              <w:r w:rsidR="00553ADE" w:rsidRPr="000F1B32">
                <w:rPr>
                  <w:sz w:val="16"/>
                  <w:szCs w:val="16"/>
                  <w:lang w:eastAsia="zh-CN"/>
                </w:rPr>
                <w:t>S3-223102</w:t>
              </w:r>
            </w:hyperlink>
            <w:r w:rsidR="00553ADE" w:rsidRPr="000F1B32">
              <w:rPr>
                <w:sz w:val="16"/>
                <w:szCs w:val="16"/>
                <w:lang w:eastAsia="zh-CN"/>
              </w:rPr>
              <w:t xml:space="preserve">, </w:t>
            </w:r>
            <w:hyperlink r:id="rId42" w:history="1">
              <w:r w:rsidR="00553ADE" w:rsidRPr="000F1B32">
                <w:rPr>
                  <w:sz w:val="16"/>
                  <w:szCs w:val="16"/>
                  <w:lang w:eastAsia="zh-CN"/>
                </w:rPr>
                <w:t>S3-223063</w:t>
              </w:r>
            </w:hyperlink>
            <w:r w:rsidR="00553ADE" w:rsidRPr="000F1B32">
              <w:rPr>
                <w:sz w:val="16"/>
                <w:szCs w:val="16"/>
                <w:lang w:eastAsia="zh-CN"/>
              </w:rPr>
              <w:t xml:space="preserve">, </w:t>
            </w:r>
            <w:hyperlink r:id="rId43" w:tgtFrame="_blank" w:history="1">
              <w:r w:rsidR="00553ADE" w:rsidRPr="000F1B32">
                <w:rPr>
                  <w:sz w:val="16"/>
                  <w:szCs w:val="16"/>
                  <w:lang w:eastAsia="zh-CN"/>
                </w:rPr>
                <w:t>S3-222503</w:t>
              </w:r>
            </w:hyperlink>
            <w:r w:rsidR="00553ADE" w:rsidRPr="000F1B32">
              <w:rPr>
                <w:sz w:val="16"/>
                <w:szCs w:val="16"/>
                <w:lang w:eastAsia="zh-CN"/>
              </w:rPr>
              <w:t xml:space="preserve">, </w:t>
            </w:r>
            <w:hyperlink r:id="rId44" w:tgtFrame="_blank" w:history="1">
              <w:r w:rsidR="00553ADE" w:rsidRPr="000F1B32">
                <w:rPr>
                  <w:sz w:val="16"/>
                  <w:szCs w:val="16"/>
                  <w:lang w:eastAsia="zh-CN"/>
                </w:rPr>
                <w:t>S3-222531</w:t>
              </w:r>
            </w:hyperlink>
            <w:r w:rsidR="00553ADE" w:rsidRPr="000F1B32">
              <w:rPr>
                <w:sz w:val="16"/>
                <w:szCs w:val="16"/>
                <w:lang w:eastAsia="zh-CN"/>
              </w:rPr>
              <w:t xml:space="preserve">, </w:t>
            </w:r>
            <w:hyperlink r:id="rId45" w:history="1">
              <w:r w:rsidR="00553ADE" w:rsidRPr="000F1B32">
                <w:rPr>
                  <w:sz w:val="16"/>
                  <w:szCs w:val="16"/>
                  <w:lang w:eastAsia="zh-CN"/>
                </w:rPr>
                <w:t>S3-223104</w:t>
              </w:r>
            </w:hyperlink>
            <w:r w:rsidR="00553ADE" w:rsidRPr="000F1B32">
              <w:rPr>
                <w:sz w:val="16"/>
                <w:szCs w:val="16"/>
                <w:lang w:eastAsia="zh-CN"/>
              </w:rPr>
              <w:t xml:space="preserve">, </w:t>
            </w:r>
            <w:hyperlink r:id="rId46"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bookmarkStart w:id="1262" w:name="_GoBack"/>
        <w:bookmarkEnd w:id="1262"/>
      </w:tr>
      <w:tr w:rsidR="00AD2356" w:rsidRPr="006B0D02" w14:paraId="6A8D197E" w14:textId="77777777" w:rsidTr="007576CB">
        <w:tc>
          <w:tcPr>
            <w:tcW w:w="800" w:type="dxa"/>
            <w:shd w:val="solid" w:color="FFFFFF" w:fill="auto"/>
          </w:tcPr>
          <w:p w14:paraId="4420BCAA" w14:textId="2D34A66E" w:rsidR="00AD2356" w:rsidRDefault="00AD2356" w:rsidP="002B436A">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36F2A1FF" w14:textId="0B4EE7BD" w:rsidR="00AD2356" w:rsidRDefault="00AD2356" w:rsidP="001673C1">
            <w:pPr>
              <w:pStyle w:val="TAC"/>
              <w:rPr>
                <w:sz w:val="16"/>
                <w:szCs w:val="16"/>
                <w:lang w:eastAsia="zh-CN"/>
              </w:rPr>
            </w:pPr>
            <w:r>
              <w:rPr>
                <w:rFonts w:hint="eastAsia"/>
                <w:sz w:val="16"/>
                <w:szCs w:val="16"/>
                <w:lang w:eastAsia="zh-CN"/>
              </w:rPr>
              <w:t>S</w:t>
            </w:r>
            <w:r>
              <w:rPr>
                <w:sz w:val="16"/>
                <w:szCs w:val="16"/>
                <w:lang w:eastAsia="zh-CN"/>
              </w:rPr>
              <w:t>A3 #100</w:t>
            </w:r>
          </w:p>
        </w:tc>
        <w:tc>
          <w:tcPr>
            <w:tcW w:w="1094" w:type="dxa"/>
            <w:shd w:val="solid" w:color="FFFFFF" w:fill="auto"/>
          </w:tcPr>
          <w:p w14:paraId="153D7E1E" w14:textId="6B5F5F46" w:rsidR="00AD2356" w:rsidRDefault="00AD2356" w:rsidP="002B436A">
            <w:pPr>
              <w:pStyle w:val="TAC"/>
              <w:rPr>
                <w:sz w:val="16"/>
                <w:szCs w:val="16"/>
                <w:lang w:eastAsia="zh-CN"/>
              </w:rPr>
            </w:pPr>
            <w:r w:rsidRPr="00AD2356">
              <w:rPr>
                <w:sz w:val="16"/>
                <w:szCs w:val="16"/>
                <w:lang w:eastAsia="zh-CN"/>
              </w:rPr>
              <w:t>S3</w:t>
            </w:r>
            <w:r w:rsidRPr="00AD2356">
              <w:rPr>
                <w:rFonts w:ascii="MS Gothic" w:hAnsi="MS Gothic" w:cs="MS Gothic"/>
                <w:sz w:val="16"/>
                <w:szCs w:val="16"/>
                <w:lang w:eastAsia="zh-CN"/>
              </w:rPr>
              <w:t>‑</w:t>
            </w:r>
            <w:r w:rsidRPr="00AD2356">
              <w:rPr>
                <w:sz w:val="16"/>
                <w:szCs w:val="16"/>
                <w:lang w:eastAsia="zh-CN"/>
              </w:rPr>
              <w:t>231453</w:t>
            </w:r>
          </w:p>
        </w:tc>
        <w:tc>
          <w:tcPr>
            <w:tcW w:w="425" w:type="dxa"/>
            <w:shd w:val="solid" w:color="FFFFFF" w:fill="auto"/>
          </w:tcPr>
          <w:p w14:paraId="731C0D80" w14:textId="77777777" w:rsidR="00AD2356" w:rsidRPr="006B0D02" w:rsidRDefault="00AD2356" w:rsidP="002B436A">
            <w:pPr>
              <w:pStyle w:val="TAL"/>
              <w:rPr>
                <w:sz w:val="16"/>
                <w:szCs w:val="16"/>
              </w:rPr>
            </w:pPr>
          </w:p>
        </w:tc>
        <w:tc>
          <w:tcPr>
            <w:tcW w:w="425" w:type="dxa"/>
            <w:shd w:val="solid" w:color="FFFFFF" w:fill="auto"/>
          </w:tcPr>
          <w:p w14:paraId="163EE814" w14:textId="77777777" w:rsidR="00AD2356" w:rsidRPr="006B0D02" w:rsidRDefault="00AD2356" w:rsidP="002B436A">
            <w:pPr>
              <w:pStyle w:val="TAR"/>
              <w:rPr>
                <w:sz w:val="16"/>
                <w:szCs w:val="16"/>
              </w:rPr>
            </w:pPr>
          </w:p>
        </w:tc>
        <w:tc>
          <w:tcPr>
            <w:tcW w:w="425" w:type="dxa"/>
            <w:shd w:val="solid" w:color="FFFFFF" w:fill="auto"/>
          </w:tcPr>
          <w:p w14:paraId="065A156B" w14:textId="77777777" w:rsidR="00AD2356" w:rsidRPr="006B0D02" w:rsidRDefault="00AD2356" w:rsidP="002B436A">
            <w:pPr>
              <w:pStyle w:val="TAC"/>
              <w:rPr>
                <w:sz w:val="16"/>
                <w:szCs w:val="16"/>
              </w:rPr>
            </w:pPr>
          </w:p>
        </w:tc>
        <w:tc>
          <w:tcPr>
            <w:tcW w:w="4962" w:type="dxa"/>
            <w:shd w:val="solid" w:color="FFFFFF" w:fill="auto"/>
          </w:tcPr>
          <w:p w14:paraId="48F46EA8" w14:textId="06EFD505" w:rsidR="00AD2356" w:rsidRDefault="00AD2356" w:rsidP="00AD2356">
            <w:pPr>
              <w:pStyle w:val="TAL"/>
              <w:rPr>
                <w:sz w:val="16"/>
                <w:szCs w:val="16"/>
                <w:lang w:eastAsia="zh-CN"/>
              </w:rPr>
            </w:pPr>
            <w:r>
              <w:rPr>
                <w:rFonts w:hint="eastAsia"/>
                <w:sz w:val="16"/>
                <w:szCs w:val="16"/>
                <w:lang w:eastAsia="zh-CN"/>
              </w:rPr>
              <w:t>I</w:t>
            </w:r>
            <w:r>
              <w:rPr>
                <w:sz w:val="16"/>
                <w:szCs w:val="16"/>
                <w:lang w:eastAsia="zh-CN"/>
              </w:rPr>
              <w:t>mplemented</w:t>
            </w:r>
            <w:r w:rsidRPr="00AD2356">
              <w:rPr>
                <w:sz w:val="16"/>
                <w:szCs w:val="16"/>
                <w:lang w:eastAsia="zh-CN"/>
              </w:rPr>
              <w:t xml:space="preserve"> S3</w:t>
            </w:r>
            <w:r w:rsidRPr="00AD2356">
              <w:rPr>
                <w:rFonts w:ascii="MS Gothic" w:hAnsi="MS Gothic" w:cs="MS Gothic"/>
                <w:sz w:val="16"/>
                <w:szCs w:val="16"/>
                <w:lang w:eastAsia="zh-CN"/>
              </w:rPr>
              <w:t>‑</w:t>
            </w:r>
            <w:r w:rsidRPr="00AD2356">
              <w:rPr>
                <w:sz w:val="16"/>
                <w:szCs w:val="16"/>
                <w:lang w:eastAsia="zh-CN"/>
              </w:rPr>
              <w:t>231447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231587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231529</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231450</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231451</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230802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231168</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231454</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230873</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231455</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231456</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230724</w:t>
            </w:r>
            <w:r>
              <w:rPr>
                <w:sz w:val="16"/>
                <w:szCs w:val="16"/>
                <w:lang w:eastAsia="zh-CN"/>
              </w:rPr>
              <w:t>.</w:t>
            </w:r>
          </w:p>
        </w:tc>
        <w:tc>
          <w:tcPr>
            <w:tcW w:w="708" w:type="dxa"/>
            <w:shd w:val="solid" w:color="FFFFFF" w:fill="auto"/>
          </w:tcPr>
          <w:p w14:paraId="6445F321" w14:textId="5FA28820" w:rsidR="00AD2356" w:rsidRDefault="00AD2356" w:rsidP="002B436A">
            <w:pPr>
              <w:pStyle w:val="TAC"/>
              <w:rPr>
                <w:sz w:val="16"/>
                <w:szCs w:val="16"/>
                <w:lang w:eastAsia="zh-CN"/>
              </w:rPr>
            </w:pPr>
            <w:r>
              <w:rPr>
                <w:rFonts w:hint="eastAsia"/>
                <w:sz w:val="16"/>
                <w:szCs w:val="16"/>
                <w:lang w:eastAsia="zh-CN"/>
              </w:rPr>
              <w:t>0</w:t>
            </w:r>
            <w:r>
              <w:rPr>
                <w:sz w:val="16"/>
                <w:szCs w:val="16"/>
                <w:lang w:eastAsia="zh-CN"/>
              </w:rPr>
              <w:t>.6.0</w:t>
            </w:r>
          </w:p>
        </w:tc>
      </w:tr>
      <w:tr w:rsidR="00555D01" w:rsidRPr="006B0D02" w14:paraId="3837E657" w14:textId="77777777" w:rsidTr="007576CB">
        <w:trPr>
          <w:ins w:id="1263" w:author="Rapporteur" w:date="2023-04-24T10:10:00Z"/>
        </w:trPr>
        <w:tc>
          <w:tcPr>
            <w:tcW w:w="800" w:type="dxa"/>
            <w:shd w:val="solid" w:color="FFFFFF" w:fill="auto"/>
          </w:tcPr>
          <w:p w14:paraId="777465C5" w14:textId="328B16A5" w:rsidR="00555D01" w:rsidRDefault="00555D01" w:rsidP="002B436A">
            <w:pPr>
              <w:pStyle w:val="TAC"/>
              <w:rPr>
                <w:ins w:id="1264" w:author="Rapporteur" w:date="2023-04-24T10:10:00Z"/>
                <w:sz w:val="16"/>
                <w:szCs w:val="16"/>
                <w:lang w:eastAsia="zh-CN"/>
              </w:rPr>
            </w:pPr>
            <w:ins w:id="1265" w:author="Rapporteur" w:date="2023-04-24T10:10:00Z">
              <w:r>
                <w:rPr>
                  <w:sz w:val="16"/>
                  <w:szCs w:val="16"/>
                  <w:lang w:eastAsia="zh-CN"/>
                </w:rPr>
                <w:t>2023.04</w:t>
              </w:r>
            </w:ins>
          </w:p>
        </w:tc>
        <w:tc>
          <w:tcPr>
            <w:tcW w:w="800" w:type="dxa"/>
            <w:shd w:val="solid" w:color="FFFFFF" w:fill="auto"/>
          </w:tcPr>
          <w:p w14:paraId="4771362B" w14:textId="41D6970D" w:rsidR="00555D01" w:rsidRDefault="00555D01" w:rsidP="001673C1">
            <w:pPr>
              <w:pStyle w:val="TAC"/>
              <w:rPr>
                <w:ins w:id="1266" w:author="Rapporteur" w:date="2023-04-24T10:10:00Z"/>
                <w:sz w:val="16"/>
                <w:szCs w:val="16"/>
                <w:lang w:eastAsia="zh-CN"/>
              </w:rPr>
            </w:pPr>
            <w:ins w:id="1267" w:author="Rapporteur" w:date="2023-04-24T10:11:00Z">
              <w:r>
                <w:rPr>
                  <w:sz w:val="16"/>
                  <w:szCs w:val="16"/>
                  <w:lang w:eastAsia="zh-CN"/>
                </w:rPr>
                <w:t xml:space="preserve">SA3 #100 e- </w:t>
              </w:r>
              <w:proofErr w:type="spellStart"/>
              <w:r>
                <w:rPr>
                  <w:sz w:val="16"/>
                  <w:szCs w:val="16"/>
                  <w:lang w:eastAsia="zh-CN"/>
                </w:rPr>
                <w:t>adhoc</w:t>
              </w:r>
            </w:ins>
            <w:proofErr w:type="spellEnd"/>
          </w:p>
        </w:tc>
        <w:tc>
          <w:tcPr>
            <w:tcW w:w="1094" w:type="dxa"/>
            <w:shd w:val="solid" w:color="FFFFFF" w:fill="auto"/>
          </w:tcPr>
          <w:p w14:paraId="5D37F659" w14:textId="030EA826" w:rsidR="00555D01" w:rsidRPr="00AD2356" w:rsidRDefault="00555D01" w:rsidP="002B436A">
            <w:pPr>
              <w:pStyle w:val="TAC"/>
              <w:rPr>
                <w:ins w:id="1268" w:author="Rapporteur" w:date="2023-04-24T10:10:00Z"/>
                <w:sz w:val="16"/>
                <w:szCs w:val="16"/>
                <w:lang w:eastAsia="zh-CN"/>
              </w:rPr>
            </w:pPr>
            <w:ins w:id="1269" w:author="Rapporteur" w:date="2023-04-24T10:11:00Z">
              <w:r>
                <w:rPr>
                  <w:sz w:val="16"/>
                  <w:szCs w:val="16"/>
                  <w:lang w:eastAsia="zh-CN"/>
                </w:rPr>
                <w:t>S3-232218</w:t>
              </w:r>
            </w:ins>
          </w:p>
        </w:tc>
        <w:tc>
          <w:tcPr>
            <w:tcW w:w="425" w:type="dxa"/>
            <w:shd w:val="solid" w:color="FFFFFF" w:fill="auto"/>
          </w:tcPr>
          <w:p w14:paraId="46F28F4B" w14:textId="77777777" w:rsidR="00555D01" w:rsidRPr="006B0D02" w:rsidRDefault="00555D01" w:rsidP="002B436A">
            <w:pPr>
              <w:pStyle w:val="TAL"/>
              <w:rPr>
                <w:ins w:id="1270" w:author="Rapporteur" w:date="2023-04-24T10:10:00Z"/>
                <w:sz w:val="16"/>
                <w:szCs w:val="16"/>
              </w:rPr>
            </w:pPr>
          </w:p>
        </w:tc>
        <w:tc>
          <w:tcPr>
            <w:tcW w:w="425" w:type="dxa"/>
            <w:shd w:val="solid" w:color="FFFFFF" w:fill="auto"/>
          </w:tcPr>
          <w:p w14:paraId="62701DB7" w14:textId="77777777" w:rsidR="00555D01" w:rsidRPr="006B0D02" w:rsidRDefault="00555D01" w:rsidP="002B436A">
            <w:pPr>
              <w:pStyle w:val="TAR"/>
              <w:rPr>
                <w:ins w:id="1271" w:author="Rapporteur" w:date="2023-04-24T10:10:00Z"/>
                <w:sz w:val="16"/>
                <w:szCs w:val="16"/>
              </w:rPr>
            </w:pPr>
          </w:p>
        </w:tc>
        <w:tc>
          <w:tcPr>
            <w:tcW w:w="425" w:type="dxa"/>
            <w:shd w:val="solid" w:color="FFFFFF" w:fill="auto"/>
          </w:tcPr>
          <w:p w14:paraId="0230DDC9" w14:textId="77777777" w:rsidR="00555D01" w:rsidRPr="006B0D02" w:rsidRDefault="00555D01" w:rsidP="002B436A">
            <w:pPr>
              <w:pStyle w:val="TAC"/>
              <w:rPr>
                <w:ins w:id="1272" w:author="Rapporteur" w:date="2023-04-24T10:10:00Z"/>
                <w:sz w:val="16"/>
                <w:szCs w:val="16"/>
              </w:rPr>
            </w:pPr>
          </w:p>
        </w:tc>
        <w:tc>
          <w:tcPr>
            <w:tcW w:w="4962" w:type="dxa"/>
            <w:shd w:val="solid" w:color="FFFFFF" w:fill="auto"/>
          </w:tcPr>
          <w:p w14:paraId="27B91581" w14:textId="52138799" w:rsidR="00555D01" w:rsidRDefault="00555D01" w:rsidP="00AD2356">
            <w:pPr>
              <w:pStyle w:val="TAL"/>
              <w:rPr>
                <w:ins w:id="1273" w:author="Rapporteur" w:date="2023-04-24T10:10:00Z"/>
                <w:sz w:val="16"/>
                <w:szCs w:val="16"/>
                <w:lang w:eastAsia="zh-CN"/>
              </w:rPr>
            </w:pPr>
            <w:ins w:id="1274" w:author="Rapporteur" w:date="2023-04-24T10:11:00Z">
              <w:r>
                <w:rPr>
                  <w:rFonts w:hint="eastAsia"/>
                  <w:sz w:val="16"/>
                  <w:szCs w:val="16"/>
                  <w:lang w:eastAsia="zh-CN"/>
                </w:rPr>
                <w:t>I</w:t>
              </w:r>
              <w:r>
                <w:rPr>
                  <w:sz w:val="16"/>
                  <w:szCs w:val="16"/>
                  <w:lang w:eastAsia="zh-CN"/>
                </w:rPr>
                <w:t xml:space="preserve">mplemented </w:t>
              </w:r>
            </w:ins>
            <w:ins w:id="1275" w:author="Rapporteur" w:date="2023-04-24T10:12:00Z">
              <w:r w:rsidRPr="00555D01">
                <w:rPr>
                  <w:sz w:val="16"/>
                  <w:szCs w:val="16"/>
                  <w:lang w:eastAsia="zh-CN"/>
                </w:rPr>
                <w:t>S3-232206</w:t>
              </w:r>
              <w:r>
                <w:rPr>
                  <w:sz w:val="16"/>
                  <w:szCs w:val="16"/>
                  <w:lang w:eastAsia="zh-CN"/>
                </w:rPr>
                <w:t xml:space="preserve">, </w:t>
              </w:r>
              <w:r w:rsidRPr="00555D01">
                <w:rPr>
                  <w:sz w:val="16"/>
                  <w:szCs w:val="16"/>
                  <w:lang w:eastAsia="zh-CN"/>
                </w:rPr>
                <w:t>S3-232207</w:t>
              </w:r>
              <w:r>
                <w:rPr>
                  <w:sz w:val="16"/>
                  <w:szCs w:val="16"/>
                  <w:lang w:eastAsia="zh-CN"/>
                </w:rPr>
                <w:t xml:space="preserve">, </w:t>
              </w:r>
              <w:r w:rsidRPr="00555D01">
                <w:rPr>
                  <w:sz w:val="16"/>
                  <w:szCs w:val="16"/>
                  <w:lang w:eastAsia="zh-CN"/>
                </w:rPr>
                <w:t>S3-231944</w:t>
              </w:r>
              <w:r>
                <w:rPr>
                  <w:sz w:val="16"/>
                  <w:szCs w:val="16"/>
                  <w:lang w:eastAsia="zh-CN"/>
                </w:rPr>
                <w:t xml:space="preserve">, </w:t>
              </w:r>
              <w:r w:rsidRPr="00555D01">
                <w:rPr>
                  <w:sz w:val="16"/>
                  <w:szCs w:val="16"/>
                  <w:lang w:eastAsia="zh-CN"/>
                </w:rPr>
                <w:t>S3-232174</w:t>
              </w:r>
              <w:r>
                <w:rPr>
                  <w:sz w:val="16"/>
                  <w:szCs w:val="16"/>
                  <w:lang w:eastAsia="zh-CN"/>
                </w:rPr>
                <w:t xml:space="preserve">, </w:t>
              </w:r>
              <w:r w:rsidRPr="00555D01">
                <w:rPr>
                  <w:sz w:val="16"/>
                  <w:szCs w:val="16"/>
                  <w:lang w:eastAsia="zh-CN"/>
                </w:rPr>
                <w:t>S3-232208</w:t>
              </w:r>
              <w:r>
                <w:rPr>
                  <w:sz w:val="16"/>
                  <w:szCs w:val="16"/>
                  <w:lang w:eastAsia="zh-CN"/>
                </w:rPr>
                <w:t xml:space="preserve">, </w:t>
              </w:r>
              <w:r w:rsidRPr="00555D01">
                <w:rPr>
                  <w:sz w:val="16"/>
                  <w:szCs w:val="16"/>
                  <w:lang w:eastAsia="zh-CN"/>
                </w:rPr>
                <w:t>S3-231859</w:t>
              </w:r>
              <w:r>
                <w:rPr>
                  <w:sz w:val="16"/>
                  <w:szCs w:val="16"/>
                  <w:lang w:eastAsia="zh-CN"/>
                </w:rPr>
                <w:t xml:space="preserve">, </w:t>
              </w:r>
              <w:r w:rsidRPr="00555D01">
                <w:rPr>
                  <w:sz w:val="16"/>
                  <w:szCs w:val="16"/>
                  <w:lang w:eastAsia="zh-CN"/>
                </w:rPr>
                <w:t>S3-231882</w:t>
              </w:r>
            </w:ins>
            <w:ins w:id="1276" w:author="Rapporteur" w:date="2023-04-24T10:13:00Z">
              <w:r>
                <w:rPr>
                  <w:sz w:val="16"/>
                  <w:szCs w:val="16"/>
                  <w:lang w:eastAsia="zh-CN"/>
                </w:rPr>
                <w:t xml:space="preserve">, </w:t>
              </w:r>
              <w:r w:rsidRPr="00555D01">
                <w:rPr>
                  <w:sz w:val="16"/>
                  <w:szCs w:val="16"/>
                  <w:lang w:eastAsia="zh-CN"/>
                </w:rPr>
                <w:t>S3-232214</w:t>
              </w:r>
              <w:r>
                <w:rPr>
                  <w:sz w:val="16"/>
                  <w:szCs w:val="16"/>
                  <w:lang w:eastAsia="zh-CN"/>
                </w:rPr>
                <w:t xml:space="preserve">, </w:t>
              </w:r>
              <w:r w:rsidRPr="00555D01">
                <w:rPr>
                  <w:sz w:val="16"/>
                  <w:szCs w:val="16"/>
                  <w:lang w:eastAsia="zh-CN"/>
                </w:rPr>
                <w:t>S3-232215</w:t>
              </w:r>
              <w:r>
                <w:rPr>
                  <w:sz w:val="16"/>
                  <w:szCs w:val="16"/>
                  <w:lang w:eastAsia="zh-CN"/>
                </w:rPr>
                <w:t xml:space="preserve">, </w:t>
              </w:r>
              <w:r w:rsidRPr="00555D01">
                <w:rPr>
                  <w:sz w:val="16"/>
                  <w:szCs w:val="16"/>
                  <w:lang w:eastAsia="zh-CN"/>
                </w:rPr>
                <w:t>S3-232209</w:t>
              </w:r>
              <w:r>
                <w:rPr>
                  <w:sz w:val="16"/>
                  <w:szCs w:val="16"/>
                  <w:lang w:eastAsia="zh-CN"/>
                </w:rPr>
                <w:t xml:space="preserve">, </w:t>
              </w:r>
              <w:r w:rsidRPr="00555D01">
                <w:rPr>
                  <w:sz w:val="16"/>
                  <w:szCs w:val="16"/>
                  <w:lang w:eastAsia="zh-CN"/>
                </w:rPr>
                <w:t>S3-232210</w:t>
              </w:r>
            </w:ins>
          </w:p>
        </w:tc>
        <w:tc>
          <w:tcPr>
            <w:tcW w:w="708" w:type="dxa"/>
            <w:shd w:val="solid" w:color="FFFFFF" w:fill="auto"/>
          </w:tcPr>
          <w:p w14:paraId="027AB329" w14:textId="5953EEE0" w:rsidR="00555D01" w:rsidRDefault="00555D01" w:rsidP="002B436A">
            <w:pPr>
              <w:pStyle w:val="TAC"/>
              <w:rPr>
                <w:ins w:id="1277" w:author="Rapporteur" w:date="2023-04-24T10:10:00Z"/>
                <w:sz w:val="16"/>
                <w:szCs w:val="16"/>
                <w:lang w:eastAsia="zh-CN"/>
              </w:rPr>
            </w:pPr>
            <w:ins w:id="1278" w:author="Rapporteur" w:date="2023-04-24T10:13:00Z">
              <w:r>
                <w:rPr>
                  <w:sz w:val="16"/>
                  <w:szCs w:val="16"/>
                  <w:lang w:eastAsia="zh-CN"/>
                </w:rPr>
                <w:t>0.7.0</w:t>
              </w:r>
            </w:ins>
          </w:p>
        </w:tc>
      </w:tr>
    </w:tbl>
    <w:p w14:paraId="6AE5F0B0" w14:textId="69CF4B7C" w:rsidR="00080512" w:rsidRDefault="00080512" w:rsidP="0085701B">
      <w:pPr>
        <w:pStyle w:val="Guidance"/>
      </w:pPr>
    </w:p>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12345" w14:textId="77777777" w:rsidR="007D3330" w:rsidRDefault="007D3330">
      <w:r>
        <w:separator/>
      </w:r>
    </w:p>
  </w:endnote>
  <w:endnote w:type="continuationSeparator" w:id="0">
    <w:p w14:paraId="01CA0FF6" w14:textId="77777777" w:rsidR="007D3330" w:rsidRDefault="007D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76F04" w:rsidRDefault="00876F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C46EE" w14:textId="77777777" w:rsidR="007D3330" w:rsidRDefault="007D3330">
      <w:r>
        <w:separator/>
      </w:r>
    </w:p>
  </w:footnote>
  <w:footnote w:type="continuationSeparator" w:id="0">
    <w:p w14:paraId="52C4BEC0" w14:textId="77777777" w:rsidR="007D3330" w:rsidRDefault="007D3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4AA8083" w:rsidR="00876F04" w:rsidRDefault="0087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077B">
      <w:rPr>
        <w:rFonts w:ascii="Arial" w:hAnsi="Arial" w:cs="Arial"/>
        <w:b/>
        <w:noProof/>
        <w:sz w:val="18"/>
        <w:szCs w:val="18"/>
      </w:rPr>
      <w:t>3GPP TR 33.739 V0.76.0 (2023-042)</w:t>
    </w:r>
    <w:r>
      <w:rPr>
        <w:rFonts w:ascii="Arial" w:hAnsi="Arial" w:cs="Arial"/>
        <w:b/>
        <w:sz w:val="18"/>
        <w:szCs w:val="18"/>
      </w:rPr>
      <w:fldChar w:fldCharType="end"/>
    </w:r>
  </w:p>
  <w:p w14:paraId="7A6BC72E" w14:textId="77777777" w:rsidR="00876F04" w:rsidRDefault="0087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77B">
      <w:rPr>
        <w:rFonts w:ascii="Arial" w:hAnsi="Arial" w:cs="Arial"/>
        <w:b/>
        <w:noProof/>
        <w:sz w:val="18"/>
        <w:szCs w:val="18"/>
      </w:rPr>
      <w:t>53</w:t>
    </w:r>
    <w:r>
      <w:rPr>
        <w:rFonts w:ascii="Arial" w:hAnsi="Arial" w:cs="Arial"/>
        <w:b/>
        <w:sz w:val="18"/>
        <w:szCs w:val="18"/>
      </w:rPr>
      <w:fldChar w:fldCharType="end"/>
    </w:r>
  </w:p>
  <w:p w14:paraId="13C538E8" w14:textId="36281E74" w:rsidR="00876F04" w:rsidRDefault="0087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077B">
      <w:rPr>
        <w:rFonts w:ascii="Arial" w:hAnsi="Arial" w:cs="Arial"/>
        <w:b/>
        <w:noProof/>
        <w:sz w:val="18"/>
        <w:szCs w:val="18"/>
      </w:rPr>
      <w:t>Release 18</w:t>
    </w:r>
    <w:r>
      <w:rPr>
        <w:rFonts w:ascii="Arial" w:hAnsi="Arial" w:cs="Arial"/>
        <w:b/>
        <w:sz w:val="18"/>
        <w:szCs w:val="18"/>
      </w:rPr>
      <w:fldChar w:fldCharType="end"/>
    </w:r>
  </w:p>
  <w:p w14:paraId="1024E63D" w14:textId="77777777" w:rsidR="00876F04" w:rsidRDefault="00876F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D387427"/>
    <w:multiLevelType w:val="hybridMultilevel"/>
    <w:tmpl w:val="D0E6A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8"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8"/>
  </w:num>
  <w:num w:numId="10">
    <w:abstractNumId w:val="3"/>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0420"/>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C571B"/>
    <w:rsid w:val="000D5698"/>
    <w:rsid w:val="000D58AB"/>
    <w:rsid w:val="000E5759"/>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7AC"/>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87F44"/>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C7A7A"/>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55D01"/>
    <w:rsid w:val="00564ADD"/>
    <w:rsid w:val="00565087"/>
    <w:rsid w:val="00582E91"/>
    <w:rsid w:val="00597B11"/>
    <w:rsid w:val="005C08FB"/>
    <w:rsid w:val="005D113D"/>
    <w:rsid w:val="005D2E01"/>
    <w:rsid w:val="005D7526"/>
    <w:rsid w:val="005E3AAA"/>
    <w:rsid w:val="005E4BB2"/>
    <w:rsid w:val="005F2E72"/>
    <w:rsid w:val="005F33D8"/>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3330"/>
    <w:rsid w:val="007D6844"/>
    <w:rsid w:val="007F0F4A"/>
    <w:rsid w:val="008028A4"/>
    <w:rsid w:val="0082418E"/>
    <w:rsid w:val="00830747"/>
    <w:rsid w:val="0085701B"/>
    <w:rsid w:val="0086077B"/>
    <w:rsid w:val="008768CA"/>
    <w:rsid w:val="00876F04"/>
    <w:rsid w:val="00877DE1"/>
    <w:rsid w:val="0088066D"/>
    <w:rsid w:val="00887BC1"/>
    <w:rsid w:val="008B1C0C"/>
    <w:rsid w:val="008B41CC"/>
    <w:rsid w:val="008B6C29"/>
    <w:rsid w:val="008C0D19"/>
    <w:rsid w:val="008C239F"/>
    <w:rsid w:val="008C384C"/>
    <w:rsid w:val="008D2B16"/>
    <w:rsid w:val="008E2D68"/>
    <w:rsid w:val="008E6756"/>
    <w:rsid w:val="0090271F"/>
    <w:rsid w:val="00902E23"/>
    <w:rsid w:val="009114D7"/>
    <w:rsid w:val="0091348E"/>
    <w:rsid w:val="009169E1"/>
    <w:rsid w:val="00917CCB"/>
    <w:rsid w:val="00933FB0"/>
    <w:rsid w:val="00942EC2"/>
    <w:rsid w:val="00950D81"/>
    <w:rsid w:val="009556E4"/>
    <w:rsid w:val="00964994"/>
    <w:rsid w:val="009C15FC"/>
    <w:rsid w:val="009E0483"/>
    <w:rsid w:val="009E226B"/>
    <w:rsid w:val="009E58BD"/>
    <w:rsid w:val="009F0577"/>
    <w:rsid w:val="009F37B7"/>
    <w:rsid w:val="00A10F02"/>
    <w:rsid w:val="00A12CD5"/>
    <w:rsid w:val="00A164B4"/>
    <w:rsid w:val="00A1721F"/>
    <w:rsid w:val="00A26956"/>
    <w:rsid w:val="00A27486"/>
    <w:rsid w:val="00A31242"/>
    <w:rsid w:val="00A501AB"/>
    <w:rsid w:val="00A53724"/>
    <w:rsid w:val="00A56066"/>
    <w:rsid w:val="00A73129"/>
    <w:rsid w:val="00A7388C"/>
    <w:rsid w:val="00A746A6"/>
    <w:rsid w:val="00A76208"/>
    <w:rsid w:val="00A82346"/>
    <w:rsid w:val="00A92BA1"/>
    <w:rsid w:val="00A95A32"/>
    <w:rsid w:val="00AA14A7"/>
    <w:rsid w:val="00AB4A5D"/>
    <w:rsid w:val="00AC6BC6"/>
    <w:rsid w:val="00AD2356"/>
    <w:rsid w:val="00AE48B1"/>
    <w:rsid w:val="00AE65E2"/>
    <w:rsid w:val="00AF1460"/>
    <w:rsid w:val="00B117E5"/>
    <w:rsid w:val="00B15449"/>
    <w:rsid w:val="00B31D48"/>
    <w:rsid w:val="00B50194"/>
    <w:rsid w:val="00B54F26"/>
    <w:rsid w:val="00B6603A"/>
    <w:rsid w:val="00B86D84"/>
    <w:rsid w:val="00B93086"/>
    <w:rsid w:val="00B950E6"/>
    <w:rsid w:val="00BA19ED"/>
    <w:rsid w:val="00BA4B8D"/>
    <w:rsid w:val="00BC0F7D"/>
    <w:rsid w:val="00BC131E"/>
    <w:rsid w:val="00BC34B5"/>
    <w:rsid w:val="00BC569C"/>
    <w:rsid w:val="00BD69D0"/>
    <w:rsid w:val="00BD6F25"/>
    <w:rsid w:val="00BD7D31"/>
    <w:rsid w:val="00BE3255"/>
    <w:rsid w:val="00BF128E"/>
    <w:rsid w:val="00C074DD"/>
    <w:rsid w:val="00C1496A"/>
    <w:rsid w:val="00C33079"/>
    <w:rsid w:val="00C344EB"/>
    <w:rsid w:val="00C3497F"/>
    <w:rsid w:val="00C356DA"/>
    <w:rsid w:val="00C45231"/>
    <w:rsid w:val="00C549B9"/>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01D4"/>
    <w:rsid w:val="00DE14AA"/>
    <w:rsid w:val="00DE19B9"/>
    <w:rsid w:val="00DE2483"/>
    <w:rsid w:val="00DE583F"/>
    <w:rsid w:val="00DF1DCC"/>
    <w:rsid w:val="00DF2B1F"/>
    <w:rsid w:val="00DF62CD"/>
    <w:rsid w:val="00E1099A"/>
    <w:rsid w:val="00E16509"/>
    <w:rsid w:val="00E34BB3"/>
    <w:rsid w:val="00E44582"/>
    <w:rsid w:val="00E627D3"/>
    <w:rsid w:val="00E77645"/>
    <w:rsid w:val="00E96DDD"/>
    <w:rsid w:val="00EA15B0"/>
    <w:rsid w:val="00EA43B9"/>
    <w:rsid w:val="00EA5EA7"/>
    <w:rsid w:val="00EA764E"/>
    <w:rsid w:val="00EB5EDA"/>
    <w:rsid w:val="00EC1E3F"/>
    <w:rsid w:val="00EC4A25"/>
    <w:rsid w:val="00ED609F"/>
    <w:rsid w:val="00EE0260"/>
    <w:rsid w:val="00EE3D3F"/>
    <w:rsid w:val="00EF0F75"/>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iPriority w:val="35"/>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 w:type="character" w:customStyle="1" w:styleId="ui-provider">
    <w:name w:val="ui-provider"/>
    <w:basedOn w:val="a0"/>
    <w:rsid w:val="00DF1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285938238">
      <w:bodyDiv w:val="1"/>
      <w:marLeft w:val="0"/>
      <w:marRight w:val="0"/>
      <w:marTop w:val="0"/>
      <w:marBottom w:val="0"/>
      <w:divBdr>
        <w:top w:val="none" w:sz="0" w:space="0" w:color="auto"/>
        <w:left w:val="none" w:sz="0" w:space="0" w:color="auto"/>
        <w:bottom w:val="none" w:sz="0" w:space="0" w:color="auto"/>
        <w:right w:val="none" w:sz="0" w:space="0" w:color="auto"/>
      </w:divBdr>
    </w:div>
    <w:div w:id="331641161">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image" Target="media/image11.emf"/><Relationship Id="rId39" Type="http://schemas.openxmlformats.org/officeDocument/2006/relationships/hyperlink" Target="https://www.3gpp.org/ftp/TSG_SA/WG3_Security/TSGS3_108e-AdHoc/Docs/S3-222508.zip" TargetMode="External"/><Relationship Id="rId21" Type="http://schemas.openxmlformats.org/officeDocument/2006/relationships/image" Target="media/image8.png"/><Relationship Id="rId34" Type="http://schemas.openxmlformats.org/officeDocument/2006/relationships/image" Target="media/image16.emf"/><Relationship Id="rId42" Type="http://schemas.openxmlformats.org/officeDocument/2006/relationships/hyperlink" Target="javascript:OpenContributionDetailsPopup('https://portal.3gpp.org/ngppapp/CreateTDoc.aspx?mode=view&amp;contributionUid=S3-223063%27,%20%27S3-223063%27);"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vsdx"/><Relationship Id="rId29" Type="http://schemas.openxmlformats.org/officeDocument/2006/relationships/image" Target="media/image13.png"/><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hyperlink" Target="https://www.3gpp.org/ftp/TSG_SA/WG3_Security/TSGS3_108e-AdHoc/Docs/S3-223050.zip" TargetMode="External"/><Relationship Id="rId40" Type="http://schemas.openxmlformats.org/officeDocument/2006/relationships/hyperlink" Target="https://www.3gpp.org/ftp/TSG_SA/WG3_Security/TSGS3_108e-AdHoc/Docs/S3-222658.zip" TargetMode="External"/><Relationship Id="rId45" Type="http://schemas.openxmlformats.org/officeDocument/2006/relationships/hyperlink" Target="javascript:OpenContributionDetailsPopup('https://portal.3gpp.org/ngppapp/CreateTDoc.aspx?mode=view&amp;contributionUid=S3-223104%27,%20%27S3-223104%27);"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hyperlink" Target="https://www.3gpp.org/ftp/TSG_SA/WG3_Security/TSGS3_108e-AdHoc/Docs/S3-223047.zip" TargetMode="External"/><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7.vsdx"/><Relationship Id="rId44" Type="http://schemas.openxmlformats.org/officeDocument/2006/relationships/hyperlink" Target="https://www.3gpp.org/ftp/TSG_SA/WG3_Security/TSGS3_108e-AdHoc/Docs/S3-22253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9.emf"/><Relationship Id="rId27" Type="http://schemas.openxmlformats.org/officeDocument/2006/relationships/oleObject" Target="embeddings/Microsoft_Visio_2003-2010___2.vsd"/><Relationship Id="rId30" Type="http://schemas.openxmlformats.org/officeDocument/2006/relationships/image" Target="media/image14.emf"/><Relationship Id="rId35" Type="http://schemas.openxmlformats.org/officeDocument/2006/relationships/package" Target="embeddings/Microsoft_Visio___9.vsdx"/><Relationship Id="rId43" Type="http://schemas.openxmlformats.org/officeDocument/2006/relationships/hyperlink" Target="https://www.3gpp.org/ftp/TSG_SA/WG3_Security/TSGS3_108e-AdHoc/Docs/S3-222503.zip"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oleObject" Target="embeddings/Microsoft_Visio_2003-2010___1.vsd"/><Relationship Id="rId33" Type="http://schemas.openxmlformats.org/officeDocument/2006/relationships/package" Target="embeddings/Microsoft_Visio___8.vsdx"/><Relationship Id="rId38" Type="http://schemas.openxmlformats.org/officeDocument/2006/relationships/hyperlink" Target="https://www.3gpp.org/ftp/TSG_SA/WG3_Security/TSGS3_108e-AdHoc/Docs/S3-222888.zip" TargetMode="External"/><Relationship Id="rId46" Type="http://schemas.openxmlformats.org/officeDocument/2006/relationships/hyperlink" Target="javascript:OpenContributionDetailsPopup('https://portal.3gpp.org/ngppapp/CreateTDoc.aspx?mode=view&amp;contributionUid=S3-222951%27,%20%27S3-222951%27);" TargetMode="External"/><Relationship Id="rId20" Type="http://schemas.openxmlformats.org/officeDocument/2006/relationships/package" Target="embeddings/Microsoft_Visio___5.vsdx"/><Relationship Id="rId41" Type="http://schemas.openxmlformats.org/officeDocument/2006/relationships/hyperlink" Target="javascript:OpenContributionDetailsPopup('https://portal.3gpp.org/ngppapp/CreateTDoc.aspx?mode=view&amp;contributionUid=S3-223102%27,%20%27S3-223102%27);"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06F9-4419-423E-9978-F11CC3343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53</Pages>
  <Words>21024</Words>
  <Characters>119840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2023-04-24T01:18:00Z</dcterms:created>
  <dcterms:modified xsi:type="dcterms:W3CDTF">2023-04-24T02:26:00Z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(3)cCC82Yo/YPyCX7EWT9zk5cyK7dFljNsc1aNVkXG8TXulwzMgUOxu+/U9qZMXPYI/hqies/y5
K4j/KmxqZWq1qCzBtov/9q7c7CJc+b/3vvNMvooW8UGnM3K+X6Qw+pMJdwa2Fe0NGq2jBTJ/
SB6sl12TaaM4Knd5UD6yQy2pW7P1HBrpJ475qWoyIbXhKC9V+LeDBoD3qgCM8pAa4eUbRC3m
Aq0UEFMXeW/3v5oq5J</vt:lpwstr>
  </property>
  <property fmtid="{D5CDD505-2E9C-101B-9397-08002B2CF9AE}" pid="3" name="_2015_ms_pID_7253431">
    <vt:lpwstr>c/0mko4hrJjdDKrLiLijL/c9SgAsfzsMeFfbpFdup3mD7hiqH797hc
WdPEteHF/2Cm3PdxSxHSZQJoXhxwdupJldewc/H5rpoYYRPMYxboPva04p5V5bhr3Y1bB2ZH
JI7oQ/YUM8f6/U6VHPb8GmD+xi65ypQXDh58+ZrAK5ODdYdNdsjUrsKxCCRWc5LkKBgUuVOp
PO46JSZ+zvjizqAv73P8Ar+qkv+cwsxJg+3z</vt:lpwstr>
  </property>
  <property fmtid="{D5CDD505-2E9C-101B-9397-08002B2CF9AE}" pid="4" name="_2015_ms_pID_7253432">
    <vt:lpwstr>wQg2waUTfoshmUKz7L7zTcE=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1681954597</vt:lpwstr>
  </property>
</Properties>
</file>